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39"/>
      </w:tblGrid>
      <w:tr w:rsidR="00EA667F" w:rsidRPr="00202D61" w14:paraId="76513420" w14:textId="77777777" w:rsidTr="00A71724">
        <w:trPr>
          <w:jc w:val="center"/>
        </w:trPr>
        <w:tc>
          <w:tcPr>
            <w:tcW w:w="9639" w:type="dxa"/>
            <w:shd w:val="clear" w:color="auto" w:fill="D9D9D9"/>
          </w:tcPr>
          <w:p w14:paraId="2747533E" w14:textId="77777777" w:rsidR="00EA667F" w:rsidRPr="0028550A" w:rsidRDefault="002476F4" w:rsidP="0028550A">
            <w:pPr>
              <w:tabs>
                <w:tab w:val="left" w:pos="51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28550A">
              <w:rPr>
                <w:rFonts w:asciiTheme="majorBidi" w:hAnsiTheme="majorBidi" w:cstheme="majorBidi"/>
                <w:b/>
                <w:bCs/>
                <w:i/>
                <w:iCs/>
                <w:lang w:val="fr-FR" w:eastAsia="zh-CN"/>
              </w:rPr>
              <w:t>DAIM</w:t>
            </w:r>
            <w:r w:rsidR="00EA667F" w:rsidRPr="0028550A">
              <w:rPr>
                <w:rFonts w:asciiTheme="majorBidi" w:hAnsiTheme="majorBidi" w:cstheme="majorBidi"/>
                <w:b/>
                <w:bCs/>
                <w:i/>
                <w:iCs/>
                <w:lang w:val="fr-FR" w:eastAsia="zh-CN"/>
              </w:rPr>
              <w:t>:</w:t>
            </w:r>
            <w:r w:rsidR="00EA667F" w:rsidRPr="0028550A">
              <w:rPr>
                <w:rFonts w:asciiTheme="majorBidi" w:hAnsiTheme="majorBidi" w:cstheme="majorBidi"/>
                <w:b/>
                <w:bCs/>
                <w:lang w:val="fr-FR" w:eastAsia="zh-CN"/>
              </w:rPr>
              <w:t xml:space="preserve"> </w:t>
            </w:r>
            <w:r w:rsidR="00EA667F" w:rsidRPr="0028550A">
              <w:rPr>
                <w:rFonts w:asciiTheme="majorBidi" w:hAnsiTheme="majorBidi" w:cstheme="majorBidi"/>
                <w:b/>
                <w:bCs/>
                <w:i/>
                <w:iCs/>
                <w:lang w:val="fr-FR" w:eastAsia="zh-CN"/>
              </w:rPr>
              <w:t>Digital Aeronautical Information Management</w:t>
            </w:r>
          </w:p>
        </w:tc>
      </w:tr>
    </w:tbl>
    <w:p w14:paraId="2449B137" w14:textId="77777777" w:rsidR="00EA667F" w:rsidRPr="0028550A" w:rsidRDefault="00EA667F" w:rsidP="00EA667F">
      <w:pPr>
        <w:pStyle w:val="NoSpacing"/>
        <w:rPr>
          <w:rFonts w:asciiTheme="majorBidi" w:hAnsiTheme="majorBidi" w:cstheme="majorBidi"/>
          <w:lang w:val="fr-FR"/>
        </w:rPr>
      </w:pPr>
    </w:p>
    <w:p w14:paraId="3A205755" w14:textId="77777777" w:rsidR="00EA667F" w:rsidRPr="0028550A" w:rsidRDefault="00EA667F" w:rsidP="00EA667F">
      <w:pPr>
        <w:pStyle w:val="Footer"/>
        <w:jc w:val="center"/>
        <w:rPr>
          <w:rFonts w:asciiTheme="majorBidi" w:hAnsiTheme="majorBidi" w:cstheme="majorBidi"/>
          <w:b/>
          <w:bCs/>
          <w:lang w:val="fr-FR"/>
        </w:rPr>
      </w:pPr>
    </w:p>
    <w:p w14:paraId="05C3353E" w14:textId="77777777" w:rsidR="00EA667F" w:rsidRPr="003C3A76" w:rsidRDefault="00EA667F" w:rsidP="00EA667F">
      <w:pPr>
        <w:pStyle w:val="Heading4"/>
      </w:pPr>
      <w:r w:rsidRPr="003C3A76">
        <w:t>Table ASBU-EUR-</w:t>
      </w:r>
      <w:r w:rsidR="002476F4">
        <w:t>DAIM</w:t>
      </w:r>
      <w:r w:rsidRPr="003C3A76">
        <w:t xml:space="preserve"> 3-1</w:t>
      </w:r>
    </w:p>
    <w:p w14:paraId="2CDE4B70" w14:textId="77777777" w:rsidR="00EA667F" w:rsidRPr="005F65CE" w:rsidRDefault="00EA667F" w:rsidP="00EA667F">
      <w:pPr>
        <w:rPr>
          <w:rFonts w:asciiTheme="majorBidi" w:hAnsiTheme="majorBidi" w:cstheme="majorBidi"/>
          <w:sz w:val="24"/>
          <w:lang w:val="en-US"/>
        </w:rPr>
      </w:pPr>
    </w:p>
    <w:p w14:paraId="6700DF34" w14:textId="77777777" w:rsidR="00EA667F" w:rsidRPr="00F63B41" w:rsidRDefault="00EA667F" w:rsidP="00EA667F">
      <w:pPr>
        <w:jc w:val="center"/>
        <w:rPr>
          <w:b/>
        </w:rPr>
      </w:pPr>
      <w:r w:rsidRPr="00F63B41">
        <w:rPr>
          <w:b/>
        </w:rPr>
        <w:t>Provision of AIS/AIM products and services based on the Integrated Aeronautical Information Database (IAID)</w:t>
      </w:r>
    </w:p>
    <w:p w14:paraId="277FADBA" w14:textId="77777777" w:rsidR="00EA667F" w:rsidRPr="005F65CE" w:rsidRDefault="00EA667F" w:rsidP="00EA667F">
      <w:pPr>
        <w:pStyle w:val="Chapter"/>
        <w:pBdr>
          <w:bottom w:val="single" w:sz="12" w:space="6" w:color="auto"/>
        </w:pBdr>
        <w:tabs>
          <w:tab w:val="left" w:pos="720"/>
          <w:tab w:val="left" w:pos="1440"/>
          <w:tab w:val="left" w:pos="1800"/>
          <w:tab w:val="left" w:pos="2160"/>
          <w:tab w:val="left" w:pos="2520"/>
        </w:tabs>
        <w:spacing w:line="240" w:lineRule="auto"/>
        <w:rPr>
          <w:rFonts w:asciiTheme="majorBidi" w:hAnsiTheme="majorBidi" w:cstheme="majorBidi"/>
          <w:sz w:val="24"/>
        </w:rPr>
      </w:pPr>
    </w:p>
    <w:p w14:paraId="68387842" w14:textId="77777777" w:rsidR="00EA667F" w:rsidRPr="005F65CE" w:rsidRDefault="00EA667F" w:rsidP="00EA667F">
      <w:pPr>
        <w:jc w:val="center"/>
        <w:rPr>
          <w:rFonts w:asciiTheme="majorBidi" w:hAnsiTheme="majorBidi" w:cstheme="majorBidi"/>
          <w:b/>
          <w:bCs/>
          <w:szCs w:val="22"/>
        </w:rPr>
      </w:pPr>
    </w:p>
    <w:p w14:paraId="596A64F3" w14:textId="77777777" w:rsidR="00EA667F" w:rsidRPr="005F65CE" w:rsidRDefault="00EA667F" w:rsidP="00EA667F">
      <w:pPr>
        <w:tabs>
          <w:tab w:val="left" w:pos="720"/>
        </w:tabs>
        <w:rPr>
          <w:rFonts w:asciiTheme="majorBidi" w:hAnsiTheme="majorBidi" w:cstheme="majorBidi"/>
          <w:b/>
          <w:bCs/>
          <w:szCs w:val="22"/>
        </w:rPr>
      </w:pPr>
      <w:r w:rsidRPr="005F65CE">
        <w:rPr>
          <w:rFonts w:asciiTheme="majorBidi" w:hAnsiTheme="majorBidi" w:cstheme="majorBidi"/>
          <w:b/>
          <w:bCs/>
          <w:szCs w:val="22"/>
        </w:rPr>
        <w:t>EXPLANATION OF THE TABLE</w:t>
      </w:r>
    </w:p>
    <w:p w14:paraId="61AFAA79" w14:textId="77777777" w:rsidR="00EA667F" w:rsidRPr="005F65CE" w:rsidRDefault="00EA667F" w:rsidP="00EA667F">
      <w:pPr>
        <w:tabs>
          <w:tab w:val="left" w:pos="720"/>
        </w:tabs>
        <w:rPr>
          <w:rFonts w:asciiTheme="majorBidi" w:hAnsiTheme="majorBidi" w:cstheme="majorBidi"/>
          <w:szCs w:val="22"/>
        </w:rPr>
      </w:pPr>
    </w:p>
    <w:p w14:paraId="2B2BC8E3" w14:textId="77777777" w:rsidR="00EA667F" w:rsidRPr="005F65CE" w:rsidRDefault="00EA667F" w:rsidP="00EA667F">
      <w:pPr>
        <w:ind w:firstLine="72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Column:</w:t>
      </w:r>
    </w:p>
    <w:p w14:paraId="49C679A4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Name of the State or territory for which the provision of AIS/AIM products and services based on the IAID is required.</w:t>
      </w:r>
    </w:p>
    <w:p w14:paraId="5E3565DD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Requirement for the implementation and designation of the authoritative IAID, shown by:</w:t>
      </w:r>
    </w:p>
    <w:p w14:paraId="4191AE98" w14:textId="77777777" w:rsidR="00EA667F" w:rsidRPr="005F65CE" w:rsidRDefault="00EA667F" w:rsidP="00EA667F">
      <w:pPr>
        <w:ind w:left="216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FI – Fully Implemented</w:t>
      </w:r>
      <w:bookmarkStart w:id="0" w:name="_GoBack"/>
      <w:bookmarkEnd w:id="0"/>
    </w:p>
    <w:p w14:paraId="0CE3D8DC" w14:textId="77777777" w:rsidR="00EA667F" w:rsidRPr="005F65CE" w:rsidRDefault="00EA667F" w:rsidP="00EA667F">
      <w:pPr>
        <w:ind w:left="216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 xml:space="preserve">PI – Partially Implemented </w:t>
      </w:r>
    </w:p>
    <w:p w14:paraId="1C032905" w14:textId="77777777" w:rsidR="00EA667F" w:rsidRPr="005F65CE" w:rsidRDefault="00EA667F" w:rsidP="00EA667F">
      <w:pPr>
        <w:ind w:left="216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NI – Not Implemented</w:t>
      </w:r>
    </w:p>
    <w:p w14:paraId="40496807" w14:textId="77777777" w:rsidR="00EA667F" w:rsidRPr="005F65CE" w:rsidRDefault="00EA667F" w:rsidP="00EA667F">
      <w:pPr>
        <w:pStyle w:val="Indent"/>
        <w:tabs>
          <w:tab w:val="clear" w:pos="1440"/>
          <w:tab w:val="left" w:pos="742"/>
        </w:tabs>
        <w:ind w:left="2430" w:hanging="990"/>
        <w:rPr>
          <w:rFonts w:asciiTheme="majorBidi" w:hAnsiTheme="majorBidi" w:cstheme="majorBidi"/>
          <w:i/>
          <w:iCs/>
          <w:sz w:val="22"/>
          <w:szCs w:val="22"/>
        </w:rPr>
      </w:pPr>
      <w:r w:rsidRPr="005F65CE">
        <w:rPr>
          <w:rFonts w:asciiTheme="majorBidi" w:hAnsiTheme="majorBidi" w:cstheme="majorBidi"/>
          <w:i/>
          <w:iCs/>
          <w:sz w:val="22"/>
          <w:szCs w:val="22"/>
        </w:rPr>
        <w:t>Note 1 — The IAID of a State is a single access point for one or more databases (AIS, Terrain, Obstacles, AMDB, etc.).</w:t>
      </w:r>
    </w:p>
    <w:p w14:paraId="5B28ABC2" w14:textId="77777777" w:rsidR="00EA667F" w:rsidRPr="005F65CE" w:rsidRDefault="00EA667F" w:rsidP="00EA667F">
      <w:pPr>
        <w:pStyle w:val="Indent"/>
        <w:tabs>
          <w:tab w:val="clear" w:pos="1440"/>
          <w:tab w:val="left" w:pos="742"/>
        </w:tabs>
        <w:ind w:left="2340" w:hanging="900"/>
        <w:rPr>
          <w:rFonts w:asciiTheme="majorBidi" w:hAnsiTheme="majorBidi" w:cstheme="majorBidi"/>
          <w:i/>
          <w:iCs/>
          <w:sz w:val="22"/>
          <w:szCs w:val="22"/>
        </w:rPr>
      </w:pPr>
      <w:r w:rsidRPr="005F65CE">
        <w:rPr>
          <w:rFonts w:asciiTheme="majorBidi" w:hAnsiTheme="majorBidi" w:cstheme="majorBidi"/>
          <w:i/>
          <w:iCs/>
          <w:sz w:val="22"/>
          <w:szCs w:val="22"/>
        </w:rPr>
        <w:t>Note 2 — Information providing detail of “PI” should be given in the Remarks column (the implemented components of the IAID).</w:t>
      </w:r>
    </w:p>
    <w:p w14:paraId="42521BCD" w14:textId="77777777" w:rsidR="00EA667F" w:rsidRPr="005F65CE" w:rsidRDefault="00EA667F" w:rsidP="00EA667F">
      <w:pPr>
        <w:pStyle w:val="Indent"/>
        <w:tabs>
          <w:tab w:val="clear" w:pos="1440"/>
          <w:tab w:val="clear" w:pos="1800"/>
          <w:tab w:val="left" w:pos="742"/>
          <w:tab w:val="left" w:pos="1890"/>
        </w:tabs>
        <w:ind w:left="2340" w:hanging="900"/>
        <w:rPr>
          <w:rFonts w:asciiTheme="majorBidi" w:hAnsiTheme="majorBidi" w:cstheme="majorBidi"/>
          <w:i/>
          <w:iCs/>
          <w:sz w:val="22"/>
          <w:szCs w:val="22"/>
        </w:rPr>
      </w:pPr>
      <w:r w:rsidRPr="005F65CE">
        <w:rPr>
          <w:rFonts w:asciiTheme="majorBidi" w:hAnsiTheme="majorBidi" w:cstheme="majorBidi"/>
          <w:i/>
          <w:iCs/>
          <w:sz w:val="22"/>
          <w:szCs w:val="22"/>
        </w:rPr>
        <w:t xml:space="preserve">Note 3 — </w:t>
      </w:r>
      <w:proofErr w:type="gramStart"/>
      <w:r w:rsidRPr="005F65CE">
        <w:rPr>
          <w:rFonts w:asciiTheme="majorBidi" w:hAnsiTheme="majorBidi" w:cstheme="majorBidi"/>
          <w:i/>
          <w:iCs/>
          <w:sz w:val="22"/>
          <w:szCs w:val="22"/>
        </w:rPr>
        <w:t>The</w:t>
      </w:r>
      <w:proofErr w:type="gramEnd"/>
      <w:r w:rsidRPr="005F65CE">
        <w:rPr>
          <w:rFonts w:asciiTheme="majorBidi" w:hAnsiTheme="majorBidi" w:cstheme="majorBidi"/>
          <w:i/>
          <w:iCs/>
          <w:sz w:val="22"/>
          <w:szCs w:val="22"/>
        </w:rPr>
        <w:t xml:space="preserve"> information related to the designation of the authoritative IAID should be published in the AIP (GEN 3.1)</w:t>
      </w:r>
    </w:p>
    <w:p w14:paraId="630157A5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 xml:space="preserve">Requirement for an IAID driven </w:t>
      </w:r>
      <w:proofErr w:type="spellStart"/>
      <w:r w:rsidRPr="005F65CE">
        <w:rPr>
          <w:rFonts w:asciiTheme="majorBidi" w:hAnsiTheme="majorBidi" w:cstheme="majorBidi"/>
        </w:rPr>
        <w:t>eAIP</w:t>
      </w:r>
      <w:proofErr w:type="spellEnd"/>
      <w:r w:rsidRPr="005F65CE">
        <w:rPr>
          <w:rFonts w:asciiTheme="majorBidi" w:hAnsiTheme="majorBidi" w:cstheme="majorBidi"/>
        </w:rPr>
        <w:t xml:space="preserve"> production, shown by:</w:t>
      </w:r>
    </w:p>
    <w:p w14:paraId="458C3C6B" w14:textId="77777777" w:rsidR="00EA667F" w:rsidRPr="005F65CE" w:rsidRDefault="00EA667F" w:rsidP="00EA667F">
      <w:pPr>
        <w:ind w:left="1440" w:firstLine="72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F</w:t>
      </w:r>
      <w:r>
        <w:rPr>
          <w:rFonts w:asciiTheme="majorBidi" w:hAnsiTheme="majorBidi" w:cstheme="majorBidi"/>
          <w:szCs w:val="22"/>
        </w:rPr>
        <w:t>I</w:t>
      </w:r>
      <w:r w:rsidRPr="005F65CE">
        <w:rPr>
          <w:rFonts w:asciiTheme="majorBidi" w:hAnsiTheme="majorBidi" w:cstheme="majorBidi"/>
          <w:szCs w:val="22"/>
        </w:rPr>
        <w:t xml:space="preserve"> – Fully </w:t>
      </w:r>
      <w:proofErr w:type="gramStart"/>
      <w:r>
        <w:rPr>
          <w:rFonts w:asciiTheme="majorBidi" w:hAnsiTheme="majorBidi" w:cstheme="majorBidi"/>
          <w:szCs w:val="22"/>
        </w:rPr>
        <w:t>Implemented</w:t>
      </w:r>
      <w:proofErr w:type="gramEnd"/>
      <w:r w:rsidRPr="005F65CE">
        <w:rPr>
          <w:rFonts w:asciiTheme="majorBidi" w:hAnsiTheme="majorBidi" w:cstheme="majorBidi"/>
          <w:szCs w:val="22"/>
        </w:rPr>
        <w:t xml:space="preserve"> (</w:t>
      </w:r>
      <w:proofErr w:type="spellStart"/>
      <w:r w:rsidRPr="005F65CE">
        <w:rPr>
          <w:rFonts w:asciiTheme="majorBidi" w:hAnsiTheme="majorBidi" w:cstheme="majorBidi"/>
          <w:szCs w:val="22"/>
        </w:rPr>
        <w:t>eAIP</w:t>
      </w:r>
      <w:proofErr w:type="spellEnd"/>
      <w:r w:rsidRPr="005F65CE">
        <w:rPr>
          <w:rFonts w:asciiTheme="majorBidi" w:hAnsiTheme="majorBidi" w:cstheme="majorBidi"/>
          <w:szCs w:val="22"/>
        </w:rPr>
        <w:t>: Text, Tables and Charts)</w:t>
      </w:r>
    </w:p>
    <w:p w14:paraId="2FF6A8CB" w14:textId="77777777" w:rsidR="00EA667F" w:rsidRPr="005F65CE" w:rsidRDefault="00EA667F" w:rsidP="00EA667F">
      <w:pPr>
        <w:ind w:left="1440" w:firstLine="72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N</w:t>
      </w:r>
      <w:r>
        <w:rPr>
          <w:rFonts w:asciiTheme="majorBidi" w:hAnsiTheme="majorBidi" w:cstheme="majorBidi"/>
          <w:szCs w:val="22"/>
        </w:rPr>
        <w:t>I</w:t>
      </w:r>
      <w:r w:rsidRPr="005F65CE">
        <w:rPr>
          <w:rFonts w:asciiTheme="majorBidi" w:hAnsiTheme="majorBidi" w:cstheme="majorBidi"/>
          <w:szCs w:val="22"/>
        </w:rPr>
        <w:t xml:space="preserve"> – Not </w:t>
      </w:r>
      <w:r>
        <w:rPr>
          <w:rFonts w:asciiTheme="majorBidi" w:hAnsiTheme="majorBidi" w:cstheme="majorBidi"/>
          <w:szCs w:val="22"/>
        </w:rPr>
        <w:t>Implemented</w:t>
      </w:r>
    </w:p>
    <w:p w14:paraId="24B63802" w14:textId="77777777" w:rsidR="00EA667F" w:rsidRPr="005F65CE" w:rsidRDefault="00EA667F" w:rsidP="00EA667F">
      <w:pPr>
        <w:pStyle w:val="ListParagraph"/>
        <w:ind w:left="2520" w:hanging="1080"/>
        <w:jc w:val="both"/>
        <w:rPr>
          <w:rFonts w:asciiTheme="majorBidi" w:hAnsiTheme="majorBidi" w:cstheme="majorBidi"/>
          <w:i/>
          <w:iCs/>
        </w:rPr>
      </w:pPr>
      <w:r w:rsidRPr="005F65CE">
        <w:rPr>
          <w:rFonts w:asciiTheme="majorBidi" w:hAnsiTheme="majorBidi" w:cstheme="majorBidi"/>
          <w:i/>
          <w:iCs/>
        </w:rPr>
        <w:t>Note 4 — AIP production includes, production of AIP, AIP Amendments and AIP Supplements</w:t>
      </w:r>
    </w:p>
    <w:p w14:paraId="7D8F6A68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Requirement for an IAID driven NOTAM production, shown by:</w:t>
      </w:r>
    </w:p>
    <w:p w14:paraId="01F21524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FC – Fully Compliant</w:t>
      </w:r>
    </w:p>
    <w:p w14:paraId="3F21B535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NC – Not compliant</w:t>
      </w:r>
    </w:p>
    <w:p w14:paraId="0B3195C4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Requirement for an IAID driven SNOWTAM production, shown by:</w:t>
      </w:r>
    </w:p>
    <w:p w14:paraId="084B2CB7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FC – Fully Compliant</w:t>
      </w:r>
    </w:p>
    <w:p w14:paraId="46FF17E9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NC – Not compliant</w:t>
      </w:r>
    </w:p>
    <w:p w14:paraId="43451EA9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Requirement for an IAID driven PIB production, shown by:</w:t>
      </w:r>
    </w:p>
    <w:p w14:paraId="4DB60B24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FC – Fully compliant</w:t>
      </w:r>
    </w:p>
    <w:p w14:paraId="5BD6446F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NC – Not compliant</w:t>
      </w:r>
    </w:p>
    <w:p w14:paraId="460C46CB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Requirement for Charting systems to be interoperable with the IAID, shown by:</w:t>
      </w:r>
    </w:p>
    <w:p w14:paraId="6004A5DF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 xml:space="preserve">FC – Fully compliant </w:t>
      </w:r>
    </w:p>
    <w:p w14:paraId="2D5C4AD5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lastRenderedPageBreak/>
        <w:t xml:space="preserve">PC – Partially compliant </w:t>
      </w:r>
    </w:p>
    <w:p w14:paraId="48AF99A8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NC – Not compliant</w:t>
      </w:r>
    </w:p>
    <w:p w14:paraId="13A6986D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Requirement for Procedure design systems to be interoperable with the IAID, shown by:</w:t>
      </w:r>
    </w:p>
    <w:p w14:paraId="793251A1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FI – Fully Implemented</w:t>
      </w:r>
    </w:p>
    <w:p w14:paraId="1A728AFF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PI – Partially Implemented</w:t>
      </w:r>
    </w:p>
    <w:p w14:paraId="374B15B4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NI – Not Implemented</w:t>
      </w:r>
    </w:p>
    <w:p w14:paraId="568C75A7" w14:textId="77777777" w:rsidR="00EA667F" w:rsidRPr="005F65CE" w:rsidRDefault="00EA667F" w:rsidP="00EA667F">
      <w:pPr>
        <w:pStyle w:val="ListParagraph"/>
        <w:ind w:left="1440"/>
        <w:jc w:val="both"/>
        <w:rPr>
          <w:rFonts w:asciiTheme="majorBidi" w:hAnsiTheme="majorBidi" w:cstheme="majorBidi"/>
          <w:i/>
          <w:iCs/>
        </w:rPr>
      </w:pPr>
      <w:r w:rsidRPr="005F65CE">
        <w:rPr>
          <w:rFonts w:asciiTheme="majorBidi" w:hAnsiTheme="majorBidi" w:cstheme="majorBidi"/>
          <w:i/>
          <w:iCs/>
        </w:rPr>
        <w:t>Note 5 — full implementation includes the use of the IAID for the design of the procedures and for the storage of the encoded procedures in the IAID</w:t>
      </w:r>
    </w:p>
    <w:p w14:paraId="658A6AA5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Requirement for ATS systems to be interoperable with the IAID, shown by:</w:t>
      </w:r>
    </w:p>
    <w:p w14:paraId="0A2A3A20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FI – Fully Implemented</w:t>
      </w:r>
    </w:p>
    <w:p w14:paraId="11048C9C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PI – Partially Implemented</w:t>
      </w:r>
    </w:p>
    <w:p w14:paraId="7692EBE0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NI – Not Implemented</w:t>
      </w:r>
    </w:p>
    <w:p w14:paraId="7D6FDAD8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Action Plan — short description of the State’s Action Plan with regard to the provision of AIM products and services based on the IAID, especially for items with a “PC”, “PI”, “NC” or “NI” status, including planned date(s) of full compliance, as appropriate.</w:t>
      </w:r>
    </w:p>
    <w:p w14:paraId="472B9504" w14:textId="77777777" w:rsidR="00EA667F" w:rsidRPr="005F65CE" w:rsidRDefault="00EA667F" w:rsidP="00EA667F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Remarks — additional information, including detail of “PC”, “NC”, “PI” and “NI”, as appropriate.</w:t>
      </w:r>
    </w:p>
    <w:p w14:paraId="6E00A0BA" w14:textId="77777777" w:rsidR="00EA667F" w:rsidRPr="005C0F5D" w:rsidRDefault="00EA667F" w:rsidP="00EA667F">
      <w:pPr>
        <w:pStyle w:val="Header"/>
        <w:jc w:val="center"/>
        <w:rPr>
          <w:rFonts w:asciiTheme="majorBidi" w:hAnsiTheme="majorBidi" w:cstheme="majorBidi"/>
          <w:bCs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894"/>
        <w:gridCol w:w="1229"/>
        <w:gridCol w:w="1033"/>
        <w:gridCol w:w="1374"/>
        <w:gridCol w:w="1479"/>
        <w:gridCol w:w="1232"/>
        <w:gridCol w:w="1232"/>
        <w:gridCol w:w="1232"/>
        <w:gridCol w:w="1445"/>
        <w:gridCol w:w="1221"/>
      </w:tblGrid>
      <w:tr w:rsidR="00EA667F" w:rsidRPr="00931195" w14:paraId="4FFC7328" w14:textId="77777777" w:rsidTr="00A76C3A">
        <w:trPr>
          <w:tblHeader/>
        </w:trPr>
        <w:tc>
          <w:tcPr>
            <w:tcW w:w="633" w:type="pct"/>
            <w:shd w:val="clear" w:color="auto" w:fill="D9D9D9" w:themeFill="background1" w:themeFillShade="D9"/>
            <w:vAlign w:val="center"/>
          </w:tcPr>
          <w:p w14:paraId="2922FD74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State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14:paraId="3E62049C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en-CA"/>
              </w:rPr>
              <w:t>IAID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14:paraId="5157BAB9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proofErr w:type="spellStart"/>
            <w:proofErr w:type="gramStart"/>
            <w:r w:rsidRPr="00931195">
              <w:rPr>
                <w:rFonts w:asciiTheme="majorBidi" w:hAnsiTheme="majorBidi" w:cstheme="majorBidi"/>
                <w:sz w:val="20"/>
                <w:szCs w:val="20"/>
                <w:lang w:val="en-CA"/>
              </w:rPr>
              <w:t>eAIP</w:t>
            </w:r>
            <w:proofErr w:type="spellEnd"/>
            <w:proofErr w:type="gramEnd"/>
          </w:p>
        </w:tc>
        <w:tc>
          <w:tcPr>
            <w:tcW w:w="365" w:type="pct"/>
            <w:shd w:val="clear" w:color="auto" w:fill="D9D9D9" w:themeFill="background1" w:themeFillShade="D9"/>
            <w:vAlign w:val="center"/>
          </w:tcPr>
          <w:p w14:paraId="2DA3342F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en-CA"/>
              </w:rPr>
              <w:t>NOTAM</w:t>
            </w:r>
          </w:p>
        </w:tc>
        <w:tc>
          <w:tcPr>
            <w:tcW w:w="485" w:type="pct"/>
            <w:shd w:val="clear" w:color="auto" w:fill="D9D9D9" w:themeFill="background1" w:themeFillShade="D9"/>
            <w:vAlign w:val="center"/>
          </w:tcPr>
          <w:p w14:paraId="6915B4E8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en-CA"/>
              </w:rPr>
              <w:t>SNOWTAM</w:t>
            </w:r>
          </w:p>
        </w:tc>
        <w:tc>
          <w:tcPr>
            <w:tcW w:w="522" w:type="pct"/>
            <w:shd w:val="clear" w:color="auto" w:fill="D9D9D9" w:themeFill="background1" w:themeFillShade="D9"/>
            <w:vAlign w:val="center"/>
          </w:tcPr>
          <w:p w14:paraId="00CA0D37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en-CA"/>
              </w:rPr>
              <w:t>PIB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14:paraId="62699DCB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  <w:t>Charting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14:paraId="08D75209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  <w:t>Procedure Design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14:paraId="4772E7AE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  <w:t>ATS</w:t>
            </w:r>
          </w:p>
        </w:tc>
        <w:tc>
          <w:tcPr>
            <w:tcW w:w="510" w:type="pct"/>
            <w:shd w:val="clear" w:color="auto" w:fill="D9D9D9" w:themeFill="background1" w:themeFillShade="D9"/>
            <w:vAlign w:val="center"/>
          </w:tcPr>
          <w:p w14:paraId="1E2ED1D5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  <w:t>Action Plan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0534A722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CA"/>
              </w:rPr>
              <w:t>Remarks</w:t>
            </w:r>
          </w:p>
        </w:tc>
      </w:tr>
      <w:tr w:rsidR="00EA667F" w:rsidRPr="00931195" w14:paraId="38CD0CAE" w14:textId="77777777" w:rsidTr="00A76C3A">
        <w:trPr>
          <w:tblHeader/>
        </w:trPr>
        <w:tc>
          <w:tcPr>
            <w:tcW w:w="633" w:type="pct"/>
            <w:shd w:val="clear" w:color="auto" w:fill="D9D9D9" w:themeFill="background1" w:themeFillShade="D9"/>
            <w:vAlign w:val="center"/>
          </w:tcPr>
          <w:p w14:paraId="22DA9B07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14:paraId="377A18AF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14:paraId="6211D3CE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65" w:type="pct"/>
            <w:shd w:val="clear" w:color="auto" w:fill="D9D9D9" w:themeFill="background1" w:themeFillShade="D9"/>
            <w:vAlign w:val="center"/>
          </w:tcPr>
          <w:p w14:paraId="60F764B2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85" w:type="pct"/>
            <w:shd w:val="clear" w:color="auto" w:fill="D9D9D9" w:themeFill="background1" w:themeFillShade="D9"/>
            <w:vAlign w:val="center"/>
          </w:tcPr>
          <w:p w14:paraId="0DDED8DC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22" w:type="pct"/>
            <w:shd w:val="clear" w:color="auto" w:fill="D9D9D9" w:themeFill="background1" w:themeFillShade="D9"/>
            <w:vAlign w:val="center"/>
          </w:tcPr>
          <w:p w14:paraId="39321B62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14:paraId="52513F90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14:paraId="120063A9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14:paraId="33FC16E6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510" w:type="pct"/>
            <w:shd w:val="clear" w:color="auto" w:fill="D9D9D9" w:themeFill="background1" w:themeFillShade="D9"/>
            <w:vAlign w:val="center"/>
          </w:tcPr>
          <w:p w14:paraId="69073A7D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555BAB72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</w:tr>
      <w:tr w:rsidR="00EA667F" w:rsidRPr="00931195" w14:paraId="118A2ABA" w14:textId="77777777" w:rsidTr="00A76C3A">
        <w:tc>
          <w:tcPr>
            <w:tcW w:w="633" w:type="pct"/>
          </w:tcPr>
          <w:p w14:paraId="2D6C4801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ALBANIA</w:t>
            </w:r>
          </w:p>
        </w:tc>
        <w:tc>
          <w:tcPr>
            <w:tcW w:w="316" w:type="pct"/>
          </w:tcPr>
          <w:p w14:paraId="2E130B35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PI</w:t>
            </w:r>
          </w:p>
        </w:tc>
        <w:tc>
          <w:tcPr>
            <w:tcW w:w="434" w:type="pct"/>
          </w:tcPr>
          <w:p w14:paraId="2BA1B69D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FI</w:t>
            </w:r>
          </w:p>
        </w:tc>
        <w:tc>
          <w:tcPr>
            <w:tcW w:w="365" w:type="pct"/>
          </w:tcPr>
          <w:p w14:paraId="75E76E03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4A746625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6E7F796C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2B62183A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" w:author="Abbas Niknejad" w:date="2021-09-13T21:11:00Z">
              <w:r w:rsidRPr="00931195" w:rsidDel="0030271C">
                <w:rPr>
                  <w:rFonts w:asciiTheme="majorBidi" w:hAnsiTheme="majorBidi" w:cstheme="majorBidi"/>
                  <w:sz w:val="20"/>
                  <w:szCs w:val="20"/>
                </w:rPr>
                <w:delText>PC</w:delText>
              </w:r>
            </w:del>
            <w:ins w:id="2" w:author="Abbas Niknejad" w:date="2021-09-13T21:11:00Z">
              <w:r w:rsidR="0030271C">
                <w:rPr>
                  <w:rFonts w:asciiTheme="majorBidi" w:hAnsiTheme="majorBidi" w:cstheme="majorBidi"/>
                  <w:sz w:val="20"/>
                  <w:szCs w:val="20"/>
                </w:rPr>
                <w:t>F</w:t>
              </w:r>
              <w:r w:rsidR="0030271C" w:rsidRPr="00931195">
                <w:rPr>
                  <w:rFonts w:asciiTheme="majorBidi" w:hAnsiTheme="majorBidi" w:cstheme="majorBidi"/>
                  <w:sz w:val="20"/>
                  <w:szCs w:val="20"/>
                </w:rPr>
                <w:t>C</w:t>
              </w:r>
            </w:ins>
          </w:p>
        </w:tc>
        <w:tc>
          <w:tcPr>
            <w:tcW w:w="435" w:type="pct"/>
          </w:tcPr>
          <w:p w14:paraId="6D482370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3" w:author="Abbas Niknejad" w:date="2021-09-13T21:11:00Z">
              <w:r w:rsidRPr="00931195" w:rsidDel="0030271C">
                <w:rPr>
                  <w:rFonts w:asciiTheme="majorBidi" w:hAnsiTheme="majorBidi" w:cstheme="majorBidi"/>
                  <w:sz w:val="20"/>
                  <w:szCs w:val="20"/>
                </w:rPr>
                <w:delText>NI</w:delText>
              </w:r>
            </w:del>
            <w:ins w:id="4" w:author="Abbas Niknejad" w:date="2021-09-13T21:11:00Z">
              <w:r w:rsidR="0030271C">
                <w:rPr>
                  <w:rFonts w:asciiTheme="majorBidi" w:hAnsiTheme="majorBidi" w:cstheme="majorBidi"/>
                  <w:sz w:val="20"/>
                  <w:szCs w:val="20"/>
                </w:rPr>
                <w:t>P</w:t>
              </w:r>
              <w:r w:rsidR="0030271C" w:rsidRPr="00931195">
                <w:rPr>
                  <w:rFonts w:asciiTheme="majorBidi" w:hAnsiTheme="majorBidi" w:cstheme="majorBidi"/>
                  <w:sz w:val="20"/>
                  <w:szCs w:val="20"/>
                </w:rPr>
                <w:t>I</w:t>
              </w:r>
            </w:ins>
          </w:p>
        </w:tc>
        <w:tc>
          <w:tcPr>
            <w:tcW w:w="435" w:type="pct"/>
          </w:tcPr>
          <w:p w14:paraId="03846CA3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0A4860E4" w14:textId="77777777" w:rsidR="00EA667F" w:rsidRPr="003C3A76" w:rsidRDefault="0030271C" w:rsidP="00A71724">
            <w:pPr>
              <w:jc w:val="left"/>
              <w:rPr>
                <w:rFonts w:asciiTheme="majorBidi" w:hAnsiTheme="majorBidi"/>
                <w:sz w:val="16"/>
              </w:rPr>
            </w:pPr>
            <w:ins w:id="5" w:author="Abbas Niknejad" w:date="2021-09-13T21:11:00Z">
              <w:r>
                <w:rPr>
                  <w:rFonts w:asciiTheme="majorBidi" w:hAnsiTheme="majorBidi"/>
                  <w:sz w:val="16"/>
                </w:rPr>
                <w:t>2023</w:t>
              </w:r>
            </w:ins>
          </w:p>
        </w:tc>
        <w:tc>
          <w:tcPr>
            <w:tcW w:w="429" w:type="pct"/>
          </w:tcPr>
          <w:p w14:paraId="15B9BCBC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sz w:val="16"/>
                <w:szCs w:val="16"/>
              </w:rPr>
              <w:t>AIXM 5.1 in progress</w:t>
            </w:r>
          </w:p>
        </w:tc>
      </w:tr>
      <w:tr w:rsidR="00EA667F" w:rsidRPr="00931195" w14:paraId="32F2AACB" w14:textId="77777777" w:rsidTr="00A76C3A">
        <w:tc>
          <w:tcPr>
            <w:tcW w:w="633" w:type="pct"/>
          </w:tcPr>
          <w:p w14:paraId="7C95DE69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ALGERIA</w:t>
            </w:r>
          </w:p>
        </w:tc>
        <w:tc>
          <w:tcPr>
            <w:tcW w:w="316" w:type="pct"/>
          </w:tcPr>
          <w:p w14:paraId="1C824EDE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4E1863B4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18B5CE0E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11AEA483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73E9FC9E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728D4117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0070DC3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19A7B5CD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51F649A5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7074266A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C4632A8" w14:textId="77777777" w:rsidTr="00A76C3A">
        <w:tc>
          <w:tcPr>
            <w:tcW w:w="633" w:type="pct"/>
          </w:tcPr>
          <w:p w14:paraId="228EF20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ArMENIA</w:t>
            </w:r>
          </w:p>
        </w:tc>
        <w:tc>
          <w:tcPr>
            <w:tcW w:w="316" w:type="pct"/>
          </w:tcPr>
          <w:p w14:paraId="60E6FC6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186E1F2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53AD5722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3BF48FE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22" w:type="pct"/>
          </w:tcPr>
          <w:p w14:paraId="3040DDD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438A796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35" w:type="pct"/>
          </w:tcPr>
          <w:p w14:paraId="32608CD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5" w:type="pct"/>
          </w:tcPr>
          <w:p w14:paraId="3D0893FC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10" w:type="pct"/>
          </w:tcPr>
          <w:p w14:paraId="0D22100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7,8,9: 2018</w:t>
            </w:r>
          </w:p>
        </w:tc>
        <w:tc>
          <w:tcPr>
            <w:tcW w:w="429" w:type="pct"/>
          </w:tcPr>
          <w:p w14:paraId="6ECCA79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FC (EAD)</w:t>
            </w:r>
          </w:p>
        </w:tc>
      </w:tr>
      <w:tr w:rsidR="00EA667F" w:rsidRPr="00931195" w14:paraId="350CC1B8" w14:textId="77777777" w:rsidTr="00A76C3A">
        <w:tc>
          <w:tcPr>
            <w:tcW w:w="633" w:type="pct"/>
          </w:tcPr>
          <w:p w14:paraId="6C1238F6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AUSTRIA</w:t>
            </w:r>
          </w:p>
        </w:tc>
        <w:tc>
          <w:tcPr>
            <w:tcW w:w="316" w:type="pct"/>
          </w:tcPr>
          <w:p w14:paraId="12201EB8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</w:t>
            </w:r>
            <w:r w:rsidRPr="003C3A76">
              <w:rPr>
                <w:rFonts w:asciiTheme="majorBidi" w:hAnsiTheme="majorBidi"/>
                <w:sz w:val="20"/>
              </w:rPr>
              <w:t>I</w:t>
            </w:r>
          </w:p>
        </w:tc>
        <w:tc>
          <w:tcPr>
            <w:tcW w:w="434" w:type="pct"/>
          </w:tcPr>
          <w:p w14:paraId="75473B4D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365" w:type="pct"/>
          </w:tcPr>
          <w:p w14:paraId="48BAFD98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489F9D8A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2E6B917F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6FB99139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35" w:type="pct"/>
          </w:tcPr>
          <w:p w14:paraId="3D051A9D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07DAC9E3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6F7FBC90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2021</w:t>
            </w:r>
          </w:p>
        </w:tc>
        <w:tc>
          <w:tcPr>
            <w:tcW w:w="429" w:type="pct"/>
          </w:tcPr>
          <w:p w14:paraId="1271DBDF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0BD640B" w14:textId="77777777" w:rsidTr="00A76C3A">
        <w:tc>
          <w:tcPr>
            <w:tcW w:w="633" w:type="pct"/>
            <w:shd w:val="clear" w:color="auto" w:fill="auto"/>
          </w:tcPr>
          <w:p w14:paraId="4570832A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AZERBAIJAN</w:t>
            </w:r>
          </w:p>
        </w:tc>
        <w:tc>
          <w:tcPr>
            <w:tcW w:w="316" w:type="pct"/>
          </w:tcPr>
          <w:p w14:paraId="0864BB80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1B79DDCB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2D3E6261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4D50EE77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34D93328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0B8C5CE7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22D4B574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5541EB12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510" w:type="pct"/>
          </w:tcPr>
          <w:p w14:paraId="5CE3F9C3" w14:textId="77777777" w:rsidR="00EA667F" w:rsidRPr="003C3A76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30F1A11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5.1 FC</w:t>
            </w:r>
          </w:p>
        </w:tc>
      </w:tr>
      <w:tr w:rsidR="00EA667F" w:rsidRPr="00931195" w14:paraId="3128F270" w14:textId="77777777" w:rsidTr="00A76C3A">
        <w:tc>
          <w:tcPr>
            <w:tcW w:w="633" w:type="pct"/>
          </w:tcPr>
          <w:p w14:paraId="3CB3C36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BELARUS</w:t>
            </w:r>
          </w:p>
        </w:tc>
        <w:tc>
          <w:tcPr>
            <w:tcW w:w="316" w:type="pct"/>
          </w:tcPr>
          <w:p w14:paraId="575D06BC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434" w:type="pct"/>
          </w:tcPr>
          <w:p w14:paraId="26D847D8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3C3A76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5248F26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53871C99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22" w:type="pct"/>
          </w:tcPr>
          <w:p w14:paraId="0160FD9E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00EE3652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35" w:type="pct"/>
          </w:tcPr>
          <w:p w14:paraId="4DA6A9CD" w14:textId="77777777" w:rsidR="00EA667F" w:rsidRPr="003C3A76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435" w:type="pct"/>
          </w:tcPr>
          <w:p w14:paraId="0DCD03C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0D170D3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2,7,8: 2017</w:t>
            </w:r>
          </w:p>
        </w:tc>
        <w:tc>
          <w:tcPr>
            <w:tcW w:w="429" w:type="pct"/>
          </w:tcPr>
          <w:p w14:paraId="4863A11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PC</w:t>
            </w:r>
          </w:p>
        </w:tc>
      </w:tr>
      <w:tr w:rsidR="00EA667F" w:rsidRPr="00931195" w14:paraId="1255F6A1" w14:textId="77777777" w:rsidTr="00A76C3A">
        <w:tc>
          <w:tcPr>
            <w:tcW w:w="633" w:type="pct"/>
          </w:tcPr>
          <w:p w14:paraId="0AE973C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BELGIUM</w:t>
            </w:r>
          </w:p>
        </w:tc>
        <w:tc>
          <w:tcPr>
            <w:tcW w:w="316" w:type="pct"/>
          </w:tcPr>
          <w:p w14:paraId="390C536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28E80DF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696C0F5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7194BA2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71B5F2D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6C32BE7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71C174E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25AFB3F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6098CF8B" w14:textId="77777777" w:rsidR="00EA667F" w:rsidRPr="006C5228" w:rsidRDefault="00EA667F" w:rsidP="0030271C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 xml:space="preserve">3: </w:t>
            </w:r>
            <w:del w:id="6" w:author="Abbas Niknejad" w:date="2021-09-13T21:16:00Z">
              <w:r w:rsidRPr="006C5228" w:rsidDel="0030271C">
                <w:rPr>
                  <w:rFonts w:asciiTheme="majorBidi" w:hAnsiTheme="majorBidi"/>
                  <w:sz w:val="16"/>
                </w:rPr>
                <w:delText>end 2017</w:delText>
              </w:r>
            </w:del>
            <w:ins w:id="7" w:author="Abbas Niknejad" w:date="2021-09-13T21:16:00Z">
              <w:r w:rsidR="0030271C">
                <w:rPr>
                  <w:rFonts w:asciiTheme="majorBidi" w:hAnsiTheme="majorBidi"/>
                  <w:sz w:val="16"/>
                </w:rPr>
                <w:t>2022</w:t>
              </w:r>
            </w:ins>
          </w:p>
        </w:tc>
        <w:tc>
          <w:tcPr>
            <w:tcW w:w="429" w:type="pct"/>
          </w:tcPr>
          <w:p w14:paraId="615EF12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444FCCB" w14:textId="77777777" w:rsidTr="00A76C3A">
        <w:tc>
          <w:tcPr>
            <w:tcW w:w="633" w:type="pct"/>
          </w:tcPr>
          <w:p w14:paraId="06E33E5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BOSNIA and HERZEGOVINA</w:t>
            </w:r>
          </w:p>
        </w:tc>
        <w:tc>
          <w:tcPr>
            <w:tcW w:w="316" w:type="pct"/>
          </w:tcPr>
          <w:p w14:paraId="56DAED1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27C562C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5A6ADEE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50F54A3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6D2DBA3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0E4E72D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7298F42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70DA752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07CD00A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5E9EFC6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0F34A2F" w14:textId="77777777" w:rsidTr="00A76C3A">
        <w:tc>
          <w:tcPr>
            <w:tcW w:w="633" w:type="pct"/>
          </w:tcPr>
          <w:p w14:paraId="35A2AC46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BULGARIA</w:t>
            </w:r>
          </w:p>
        </w:tc>
        <w:tc>
          <w:tcPr>
            <w:tcW w:w="316" w:type="pct"/>
          </w:tcPr>
          <w:p w14:paraId="3CB7B99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lang w:val="en-US"/>
              </w:rPr>
            </w:pPr>
            <w:r w:rsidRPr="006C5228">
              <w:rPr>
                <w:rFonts w:asciiTheme="majorBidi" w:hAnsiTheme="majorBidi"/>
                <w:sz w:val="20"/>
                <w:lang w:val="en-US"/>
              </w:rPr>
              <w:t>PI</w:t>
            </w:r>
          </w:p>
        </w:tc>
        <w:tc>
          <w:tcPr>
            <w:tcW w:w="434" w:type="pct"/>
          </w:tcPr>
          <w:p w14:paraId="6F56DC1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72467E8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85" w:type="pct"/>
          </w:tcPr>
          <w:p w14:paraId="1571CE8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22" w:type="pct"/>
          </w:tcPr>
          <w:p w14:paraId="4A0DBD4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0C2346A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40594F4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3D441B6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78DB535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AIM system 2018</w:t>
            </w:r>
          </w:p>
        </w:tc>
        <w:tc>
          <w:tcPr>
            <w:tcW w:w="429" w:type="pct"/>
          </w:tcPr>
          <w:p w14:paraId="1119418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4.5 (EAD) not linked to other modules</w:t>
            </w:r>
          </w:p>
        </w:tc>
      </w:tr>
      <w:tr w:rsidR="00EA667F" w:rsidRPr="00931195" w14:paraId="0A356E6E" w14:textId="77777777" w:rsidTr="00A76C3A">
        <w:tc>
          <w:tcPr>
            <w:tcW w:w="633" w:type="pct"/>
          </w:tcPr>
          <w:p w14:paraId="6071AFC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CROATIA</w:t>
            </w:r>
          </w:p>
        </w:tc>
        <w:tc>
          <w:tcPr>
            <w:tcW w:w="316" w:type="pct"/>
          </w:tcPr>
          <w:p w14:paraId="047098A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6E9CAC6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0B8E1F8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665BE4C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6E65116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65A0F4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8084BA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14AA54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17B442D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7974A04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BEF7C4E" w14:textId="77777777" w:rsidTr="00A76C3A">
        <w:tc>
          <w:tcPr>
            <w:tcW w:w="633" w:type="pct"/>
          </w:tcPr>
          <w:p w14:paraId="3EDA331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CYPRUS</w:t>
            </w:r>
          </w:p>
        </w:tc>
        <w:tc>
          <w:tcPr>
            <w:tcW w:w="316" w:type="pct"/>
          </w:tcPr>
          <w:p w14:paraId="53E633D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434" w:type="pct"/>
          </w:tcPr>
          <w:p w14:paraId="415EE9E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365" w:type="pct"/>
          </w:tcPr>
          <w:p w14:paraId="71407BB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C</w:t>
            </w:r>
          </w:p>
        </w:tc>
        <w:tc>
          <w:tcPr>
            <w:tcW w:w="485" w:type="pct"/>
          </w:tcPr>
          <w:p w14:paraId="51D60C4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C</w:t>
            </w:r>
          </w:p>
        </w:tc>
        <w:tc>
          <w:tcPr>
            <w:tcW w:w="522" w:type="pct"/>
          </w:tcPr>
          <w:p w14:paraId="1BA26EB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C</w:t>
            </w:r>
          </w:p>
        </w:tc>
        <w:tc>
          <w:tcPr>
            <w:tcW w:w="435" w:type="pct"/>
          </w:tcPr>
          <w:p w14:paraId="417F2C2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C</w:t>
            </w:r>
          </w:p>
        </w:tc>
        <w:tc>
          <w:tcPr>
            <w:tcW w:w="435" w:type="pct"/>
          </w:tcPr>
          <w:p w14:paraId="46CE297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435" w:type="pct"/>
          </w:tcPr>
          <w:p w14:paraId="6E1A7F4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0991524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270D7FE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EAD</w:t>
            </w:r>
          </w:p>
        </w:tc>
      </w:tr>
      <w:tr w:rsidR="00EA667F" w:rsidRPr="00931195" w14:paraId="644A0BC5" w14:textId="77777777" w:rsidTr="00A76C3A">
        <w:tc>
          <w:tcPr>
            <w:tcW w:w="633" w:type="pct"/>
          </w:tcPr>
          <w:p w14:paraId="3D80A490" w14:textId="77777777" w:rsidR="00EA667F" w:rsidRPr="006C5228" w:rsidRDefault="00EA667F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lastRenderedPageBreak/>
              <w:t>CZECH REPUBLIC</w:t>
            </w:r>
          </w:p>
        </w:tc>
        <w:tc>
          <w:tcPr>
            <w:tcW w:w="316" w:type="pct"/>
          </w:tcPr>
          <w:p w14:paraId="0B35F53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300C1A3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5B56796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</w:t>
            </w:r>
            <w:r>
              <w:rPr>
                <w:rFonts w:asciiTheme="majorBidi" w:hAnsiTheme="majorBidi"/>
                <w:sz w:val="20"/>
              </w:rPr>
              <w:t>C</w:t>
            </w:r>
          </w:p>
        </w:tc>
        <w:tc>
          <w:tcPr>
            <w:tcW w:w="485" w:type="pct"/>
          </w:tcPr>
          <w:p w14:paraId="1F7C8B4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07F836B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5857604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35" w:type="pct"/>
          </w:tcPr>
          <w:p w14:paraId="2B16135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5" w:type="pct"/>
          </w:tcPr>
          <w:p w14:paraId="08F087E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10" w:type="pct"/>
          </w:tcPr>
          <w:p w14:paraId="0E9ABBEE" w14:textId="1BF0A5BB" w:rsidR="00EA667F" w:rsidRPr="006C5228" w:rsidRDefault="0059194E" w:rsidP="0059194E">
            <w:pPr>
              <w:jc w:val="left"/>
              <w:rPr>
                <w:rFonts w:asciiTheme="majorBidi" w:hAnsiTheme="majorBidi"/>
                <w:sz w:val="16"/>
              </w:rPr>
            </w:pPr>
            <w:ins w:id="8" w:author="Niknejad, Abbas" w:date="2021-10-13T09:21:00Z">
              <w:r>
                <w:rPr>
                  <w:rFonts w:asciiTheme="majorBidi" w:hAnsiTheme="majorBidi"/>
                  <w:sz w:val="16"/>
                </w:rPr>
                <w:t xml:space="preserve">2,3,7: </w:t>
              </w:r>
            </w:ins>
            <w:del w:id="9" w:author="Niknejad, Abbas" w:date="2021-10-13T09:22:00Z">
              <w:r w:rsidR="00306533" w:rsidDel="0059194E">
                <w:rPr>
                  <w:rFonts w:asciiTheme="majorBidi" w:hAnsiTheme="majorBidi"/>
                  <w:sz w:val="16"/>
                </w:rPr>
                <w:delText>2021</w:delText>
              </w:r>
            </w:del>
            <w:ins w:id="10" w:author="Niknejad, Abbas" w:date="2021-10-13T09:22:00Z">
              <w:r>
                <w:rPr>
                  <w:rFonts w:asciiTheme="majorBidi" w:hAnsiTheme="majorBidi"/>
                  <w:sz w:val="16"/>
                </w:rPr>
                <w:t>2022</w:t>
              </w:r>
            </w:ins>
          </w:p>
        </w:tc>
        <w:tc>
          <w:tcPr>
            <w:tcW w:w="429" w:type="pct"/>
          </w:tcPr>
          <w:p w14:paraId="0AEA139D" w14:textId="392F140E" w:rsidR="0059194E" w:rsidRPr="0059194E" w:rsidRDefault="0059194E" w:rsidP="0059194E">
            <w:pPr>
              <w:jc w:val="left"/>
              <w:rPr>
                <w:ins w:id="11" w:author="Niknejad, Abbas" w:date="2021-10-13T09:22:00Z"/>
                <w:color w:val="000000"/>
                <w:sz w:val="24"/>
                <w:lang w:val="en-US"/>
              </w:rPr>
            </w:pPr>
            <w:ins w:id="12" w:author="Niknejad, Abbas" w:date="2021-10-13T09:22:00Z">
              <w:r w:rsidRPr="004C476A">
                <w:rPr>
                  <w:rFonts w:asciiTheme="majorBidi" w:hAnsiTheme="majorBidi"/>
                  <w:sz w:val="16"/>
                </w:rPr>
                <w:t>The implementation of the new AIM System based on AIXM 5.1 is in the final stage and should be operationally used as of Q1/2022</w:t>
              </w:r>
            </w:ins>
          </w:p>
          <w:p w14:paraId="61285B79" w14:textId="08C50F56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3" w:author="Niknejad, Abbas" w:date="2021-10-13T09:22:00Z">
              <w:r w:rsidRPr="006C5228" w:rsidDel="0059194E">
                <w:rPr>
                  <w:rFonts w:asciiTheme="majorBidi" w:hAnsiTheme="majorBidi"/>
                  <w:sz w:val="16"/>
                </w:rPr>
                <w:delText>New IAID for static data in progress</w:delText>
              </w:r>
            </w:del>
          </w:p>
        </w:tc>
      </w:tr>
      <w:tr w:rsidR="00EA667F" w:rsidRPr="00931195" w14:paraId="1E92D155" w14:textId="77777777" w:rsidTr="00A76C3A">
        <w:tc>
          <w:tcPr>
            <w:tcW w:w="633" w:type="pct"/>
          </w:tcPr>
          <w:p w14:paraId="07B2641B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DENMARK</w:t>
            </w:r>
          </w:p>
        </w:tc>
        <w:tc>
          <w:tcPr>
            <w:tcW w:w="316" w:type="pct"/>
          </w:tcPr>
          <w:p w14:paraId="61B7039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4512E43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00CA230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65AF29A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0BDD982E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4F23D79B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2D13264F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52B165BC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7A98D09C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5387DF6A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C8B0325" w14:textId="77777777" w:rsidTr="00A76C3A">
        <w:tc>
          <w:tcPr>
            <w:tcW w:w="633" w:type="pct"/>
          </w:tcPr>
          <w:p w14:paraId="01756BF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ESTONIA</w:t>
            </w:r>
          </w:p>
        </w:tc>
        <w:tc>
          <w:tcPr>
            <w:tcW w:w="316" w:type="pct"/>
          </w:tcPr>
          <w:p w14:paraId="10BBC48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0E6EB10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4789496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78D26C1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3B89AB30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2B791B98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35" w:type="pct"/>
          </w:tcPr>
          <w:p w14:paraId="602450D0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6C3D170C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7EAA1F3E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5F7D7F57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5.1 FC</w:t>
            </w:r>
          </w:p>
        </w:tc>
      </w:tr>
      <w:tr w:rsidR="00EA667F" w:rsidRPr="00931195" w14:paraId="764E5BE5" w14:textId="77777777" w:rsidTr="00A76C3A">
        <w:tc>
          <w:tcPr>
            <w:tcW w:w="633" w:type="pct"/>
          </w:tcPr>
          <w:p w14:paraId="2C049AC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FINLAND</w:t>
            </w:r>
          </w:p>
        </w:tc>
        <w:tc>
          <w:tcPr>
            <w:tcW w:w="316" w:type="pct"/>
          </w:tcPr>
          <w:p w14:paraId="47B2935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4" w:type="pct"/>
          </w:tcPr>
          <w:p w14:paraId="28CB62A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1D943F5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5B4DC51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518DF152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4D6FAFF4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50BE0353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24925F45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1E5DA4EC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098CB6D2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396E497" w14:textId="77777777" w:rsidTr="00A76C3A">
        <w:tc>
          <w:tcPr>
            <w:tcW w:w="633" w:type="pct"/>
          </w:tcPr>
          <w:p w14:paraId="3728569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FRANCE</w:t>
            </w:r>
          </w:p>
        </w:tc>
        <w:tc>
          <w:tcPr>
            <w:tcW w:w="316" w:type="pct"/>
          </w:tcPr>
          <w:p w14:paraId="218E454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434" w:type="pct"/>
          </w:tcPr>
          <w:p w14:paraId="6A059D7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365" w:type="pct"/>
          </w:tcPr>
          <w:p w14:paraId="7477FB0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85" w:type="pct"/>
          </w:tcPr>
          <w:p w14:paraId="39E56ED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31D921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71F12DD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35" w:type="pct"/>
          </w:tcPr>
          <w:p w14:paraId="4C79C3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435" w:type="pct"/>
          </w:tcPr>
          <w:p w14:paraId="7658048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29B19B96" w14:textId="5BDEAE94" w:rsidR="00EA667F" w:rsidRPr="006C5228" w:rsidRDefault="00EA667F" w:rsidP="00434B5D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AIXM 5 : </w:t>
            </w:r>
            <w:del w:id="14" w:author="Niknejad, Abbas" w:date="2021-10-26T10:13:00Z">
              <w:r w:rsidRPr="00931195" w:rsidDel="00434B5D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2021</w:delText>
              </w:r>
            </w:del>
            <w:ins w:id="15" w:author="Niknejad, Abbas" w:date="2021-10-26T10:13:00Z">
              <w:r w:rsidR="00434B5D" w:rsidRPr="00931195">
                <w:rPr>
                  <w:rFonts w:asciiTheme="majorBidi" w:hAnsiTheme="majorBidi" w:cstheme="majorBidi"/>
                  <w:bCs/>
                  <w:sz w:val="16"/>
                  <w:szCs w:val="16"/>
                </w:rPr>
                <w:t>202</w:t>
              </w:r>
              <w:r w:rsidR="00434B5D">
                <w:rPr>
                  <w:rFonts w:asciiTheme="majorBidi" w:hAnsiTheme="majorBidi" w:cstheme="majorBidi"/>
                  <w:bCs/>
                  <w:sz w:val="16"/>
                  <w:szCs w:val="16"/>
                </w:rPr>
                <w:t>2</w:t>
              </w:r>
            </w:ins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-2023</w:t>
            </w:r>
          </w:p>
        </w:tc>
        <w:tc>
          <w:tcPr>
            <w:tcW w:w="429" w:type="pct"/>
          </w:tcPr>
          <w:p w14:paraId="1DAA915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AIXM 4.5</w:t>
            </w:r>
          </w:p>
        </w:tc>
      </w:tr>
      <w:tr w:rsidR="00EA667F" w:rsidRPr="00931195" w14:paraId="4D914DA4" w14:textId="77777777" w:rsidTr="00A76C3A">
        <w:tc>
          <w:tcPr>
            <w:tcW w:w="633" w:type="pct"/>
          </w:tcPr>
          <w:p w14:paraId="3ECC45D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GEORGIA</w:t>
            </w:r>
          </w:p>
        </w:tc>
        <w:tc>
          <w:tcPr>
            <w:tcW w:w="316" w:type="pct"/>
          </w:tcPr>
          <w:p w14:paraId="3DA0A39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56B0F18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5D2EDD2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69E6E67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22" w:type="pct"/>
          </w:tcPr>
          <w:p w14:paraId="5A24B0D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4CA0C56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4EC1DB1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435" w:type="pct"/>
          </w:tcPr>
          <w:p w14:paraId="7DFE863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2870317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7327811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EAD</w:t>
            </w:r>
          </w:p>
        </w:tc>
      </w:tr>
      <w:tr w:rsidR="00EA667F" w:rsidRPr="00931195" w14:paraId="21CE6ED3" w14:textId="77777777" w:rsidTr="00A76C3A">
        <w:tc>
          <w:tcPr>
            <w:tcW w:w="633" w:type="pct"/>
          </w:tcPr>
          <w:p w14:paraId="5A5C5C3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GERMANY</w:t>
            </w:r>
          </w:p>
        </w:tc>
        <w:tc>
          <w:tcPr>
            <w:tcW w:w="316" w:type="pct"/>
          </w:tcPr>
          <w:p w14:paraId="244AFA2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PI</w:t>
            </w:r>
          </w:p>
        </w:tc>
        <w:tc>
          <w:tcPr>
            <w:tcW w:w="434" w:type="pct"/>
          </w:tcPr>
          <w:p w14:paraId="6B6AB4C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PI</w:t>
            </w:r>
          </w:p>
        </w:tc>
        <w:tc>
          <w:tcPr>
            <w:tcW w:w="365" w:type="pct"/>
          </w:tcPr>
          <w:p w14:paraId="77A5381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NC</w:t>
            </w:r>
          </w:p>
        </w:tc>
        <w:tc>
          <w:tcPr>
            <w:tcW w:w="485" w:type="pct"/>
          </w:tcPr>
          <w:p w14:paraId="18668ED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NC</w:t>
            </w:r>
          </w:p>
        </w:tc>
        <w:tc>
          <w:tcPr>
            <w:tcW w:w="522" w:type="pct"/>
          </w:tcPr>
          <w:p w14:paraId="3183CED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NC</w:t>
            </w:r>
          </w:p>
        </w:tc>
        <w:tc>
          <w:tcPr>
            <w:tcW w:w="435" w:type="pct"/>
          </w:tcPr>
          <w:p w14:paraId="28A3C39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PC</w:t>
            </w:r>
          </w:p>
        </w:tc>
        <w:tc>
          <w:tcPr>
            <w:tcW w:w="435" w:type="pct"/>
          </w:tcPr>
          <w:p w14:paraId="2D92258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PI</w:t>
            </w:r>
          </w:p>
        </w:tc>
        <w:tc>
          <w:tcPr>
            <w:tcW w:w="435" w:type="pct"/>
          </w:tcPr>
          <w:p w14:paraId="5AB6B16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de-DE"/>
              </w:rPr>
              <w:t>NI</w:t>
            </w:r>
          </w:p>
        </w:tc>
        <w:tc>
          <w:tcPr>
            <w:tcW w:w="510" w:type="pct"/>
          </w:tcPr>
          <w:p w14:paraId="2DC115A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ADQ implementation project</w:t>
            </w:r>
          </w:p>
        </w:tc>
        <w:tc>
          <w:tcPr>
            <w:tcW w:w="429" w:type="pct"/>
          </w:tcPr>
          <w:p w14:paraId="6367D7CB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ADQ </w:t>
            </w:r>
            <w:proofErr w:type="spellStart"/>
            <w:r w:rsidRPr="0093119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impl</w:t>
            </w:r>
            <w:proofErr w:type="spellEnd"/>
            <w:r w:rsidRPr="00931195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. </w:t>
            </w:r>
            <w:proofErr w:type="gramStart"/>
            <w:r w:rsidRPr="0093119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project</w:t>
            </w:r>
            <w:proofErr w:type="gramEnd"/>
            <w:r w:rsidRPr="00931195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delayed due to technological immaturity. Additional compliance is expected to be achieved as the project progresses.</w:t>
            </w:r>
          </w:p>
        </w:tc>
      </w:tr>
      <w:tr w:rsidR="00EA667F" w:rsidRPr="00931195" w14:paraId="5CF17CA9" w14:textId="77777777" w:rsidTr="00A76C3A">
        <w:tc>
          <w:tcPr>
            <w:tcW w:w="633" w:type="pct"/>
          </w:tcPr>
          <w:p w14:paraId="077E539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GREECE</w:t>
            </w:r>
          </w:p>
        </w:tc>
        <w:tc>
          <w:tcPr>
            <w:tcW w:w="316" w:type="pct"/>
          </w:tcPr>
          <w:p w14:paraId="1459B7E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50EFD50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1BCD5B4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3033301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36C8F43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564EBB1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256CA05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5350503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4B23598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262E655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500C3A7" w14:textId="77777777" w:rsidTr="00A76C3A">
        <w:tc>
          <w:tcPr>
            <w:tcW w:w="633" w:type="pct"/>
            <w:shd w:val="clear" w:color="auto" w:fill="auto"/>
          </w:tcPr>
          <w:p w14:paraId="37484DF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HUNGARY</w:t>
            </w:r>
          </w:p>
        </w:tc>
        <w:tc>
          <w:tcPr>
            <w:tcW w:w="316" w:type="pct"/>
          </w:tcPr>
          <w:p w14:paraId="6BE4C0A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434" w:type="pct"/>
          </w:tcPr>
          <w:p w14:paraId="41BF5CB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365" w:type="pct"/>
          </w:tcPr>
          <w:p w14:paraId="6554021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62E0F5A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22" w:type="pct"/>
          </w:tcPr>
          <w:p w14:paraId="6B3C3A6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0099EA4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2BBE2D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435" w:type="pct"/>
          </w:tcPr>
          <w:p w14:paraId="39EE8EF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NI </w:t>
            </w:r>
          </w:p>
        </w:tc>
        <w:tc>
          <w:tcPr>
            <w:tcW w:w="510" w:type="pct"/>
          </w:tcPr>
          <w:p w14:paraId="0FEFB27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799E9D2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B6035E0" w14:textId="77777777" w:rsidTr="00A76C3A">
        <w:tc>
          <w:tcPr>
            <w:tcW w:w="633" w:type="pct"/>
          </w:tcPr>
          <w:p w14:paraId="195EC4B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IRELAND</w:t>
            </w:r>
          </w:p>
        </w:tc>
        <w:tc>
          <w:tcPr>
            <w:tcW w:w="316" w:type="pct"/>
          </w:tcPr>
          <w:p w14:paraId="63ACB12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731468B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710184D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62517EC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6B794FF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27FD8EF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4563A59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1AD3E98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4EB35DF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5229098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DC62280" w14:textId="77777777" w:rsidTr="00A76C3A">
        <w:tc>
          <w:tcPr>
            <w:tcW w:w="633" w:type="pct"/>
          </w:tcPr>
          <w:p w14:paraId="04FF891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ISRAEL</w:t>
            </w:r>
          </w:p>
        </w:tc>
        <w:tc>
          <w:tcPr>
            <w:tcW w:w="316" w:type="pct"/>
          </w:tcPr>
          <w:p w14:paraId="5A3A684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0DC0605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283CA19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390F788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219034C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446812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0FD679F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2127BD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0A25789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5A8F128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3743D64" w14:textId="77777777" w:rsidTr="00A76C3A">
        <w:tc>
          <w:tcPr>
            <w:tcW w:w="633" w:type="pct"/>
          </w:tcPr>
          <w:p w14:paraId="75266C7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ITALY</w:t>
            </w:r>
          </w:p>
        </w:tc>
        <w:tc>
          <w:tcPr>
            <w:tcW w:w="316" w:type="pct"/>
          </w:tcPr>
          <w:p w14:paraId="5E1B83D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609CD57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7BB74A8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85" w:type="pct"/>
          </w:tcPr>
          <w:p w14:paraId="41B3956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22" w:type="pct"/>
          </w:tcPr>
          <w:p w14:paraId="21787C3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26415ED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34DFF4F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5" w:type="pct"/>
          </w:tcPr>
          <w:p w14:paraId="0EC5443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40D659A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4,5,6: 2018</w:t>
            </w:r>
          </w:p>
        </w:tc>
        <w:tc>
          <w:tcPr>
            <w:tcW w:w="429" w:type="pct"/>
          </w:tcPr>
          <w:p w14:paraId="7A394E0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AIXM FC</w:t>
            </w:r>
          </w:p>
        </w:tc>
      </w:tr>
      <w:tr w:rsidR="00EA667F" w:rsidRPr="00931195" w14:paraId="2AF50EAC" w14:textId="77777777" w:rsidTr="00A76C3A">
        <w:tc>
          <w:tcPr>
            <w:tcW w:w="633" w:type="pct"/>
          </w:tcPr>
          <w:p w14:paraId="1D63D1C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KAZAKHSTAN</w:t>
            </w:r>
          </w:p>
        </w:tc>
        <w:tc>
          <w:tcPr>
            <w:tcW w:w="316" w:type="pct"/>
          </w:tcPr>
          <w:p w14:paraId="1972F4AB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FI</w:t>
            </w:r>
          </w:p>
        </w:tc>
        <w:tc>
          <w:tcPr>
            <w:tcW w:w="434" w:type="pct"/>
          </w:tcPr>
          <w:p w14:paraId="6A20FAE4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365" w:type="pct"/>
          </w:tcPr>
          <w:p w14:paraId="0E45F491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2CC41C32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7A7A6282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442205D8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6847099B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435" w:type="pct"/>
          </w:tcPr>
          <w:p w14:paraId="08486CDC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5D84D676" w14:textId="77777777" w:rsidR="00EA667F" w:rsidRPr="00931195" w:rsidRDefault="00EA667F" w:rsidP="00A71724">
            <w:pPr>
              <w:jc w:val="lef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29" w:type="pct"/>
          </w:tcPr>
          <w:p w14:paraId="4C2462F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  <w:lang w:val="en-US"/>
              </w:rPr>
            </w:pPr>
          </w:p>
        </w:tc>
      </w:tr>
      <w:tr w:rsidR="00EA667F" w:rsidRPr="00931195" w14:paraId="22C8FE8B" w14:textId="77777777" w:rsidTr="00A76C3A">
        <w:tc>
          <w:tcPr>
            <w:tcW w:w="633" w:type="pct"/>
          </w:tcPr>
          <w:p w14:paraId="1640A2C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KYRGYZSTAN</w:t>
            </w:r>
          </w:p>
        </w:tc>
        <w:tc>
          <w:tcPr>
            <w:tcW w:w="316" w:type="pct"/>
          </w:tcPr>
          <w:p w14:paraId="48B1219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434" w:type="pct"/>
          </w:tcPr>
          <w:p w14:paraId="4E62059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365" w:type="pct"/>
          </w:tcPr>
          <w:p w14:paraId="217CDE4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4E68FA2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22" w:type="pct"/>
          </w:tcPr>
          <w:p w14:paraId="2C517D4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4D3F5E0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1307724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5" w:type="pct"/>
          </w:tcPr>
          <w:p w14:paraId="1FB82D6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77B22B1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092D1D4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EAD</w:t>
            </w:r>
          </w:p>
        </w:tc>
      </w:tr>
      <w:tr w:rsidR="00EA667F" w:rsidRPr="00931195" w14:paraId="5DF76640" w14:textId="77777777" w:rsidTr="00A76C3A">
        <w:tc>
          <w:tcPr>
            <w:tcW w:w="633" w:type="pct"/>
          </w:tcPr>
          <w:p w14:paraId="13D9D47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LATVIA</w:t>
            </w:r>
          </w:p>
        </w:tc>
        <w:tc>
          <w:tcPr>
            <w:tcW w:w="316" w:type="pct"/>
          </w:tcPr>
          <w:p w14:paraId="26B9AFE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3C9D16D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71830B1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4B4DD71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04413D8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55E282B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35" w:type="pct"/>
          </w:tcPr>
          <w:p w14:paraId="6DBE81E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5" w:type="pct"/>
          </w:tcPr>
          <w:p w14:paraId="408B1ED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10" w:type="pct"/>
          </w:tcPr>
          <w:p w14:paraId="342AEB5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Full IAID with AIXM 5.1 Jun 2017</w:t>
            </w:r>
          </w:p>
        </w:tc>
        <w:tc>
          <w:tcPr>
            <w:tcW w:w="429" w:type="pct"/>
          </w:tcPr>
          <w:p w14:paraId="6D93E64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4.5 (5.1 in progress)</w:t>
            </w:r>
          </w:p>
        </w:tc>
      </w:tr>
      <w:tr w:rsidR="00EA667F" w:rsidRPr="00931195" w14:paraId="6FC17E31" w14:textId="77777777" w:rsidTr="00A76C3A">
        <w:tc>
          <w:tcPr>
            <w:tcW w:w="633" w:type="pct"/>
          </w:tcPr>
          <w:p w14:paraId="771A815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LITHUANIA</w:t>
            </w:r>
          </w:p>
        </w:tc>
        <w:tc>
          <w:tcPr>
            <w:tcW w:w="316" w:type="pct"/>
          </w:tcPr>
          <w:p w14:paraId="4EE0A32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1ADFB9A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13E2152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85" w:type="pct"/>
          </w:tcPr>
          <w:p w14:paraId="63518E8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22" w:type="pct"/>
          </w:tcPr>
          <w:p w14:paraId="4AD6587E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1C0DA621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35" w:type="pct"/>
          </w:tcPr>
          <w:p w14:paraId="52AAF6FC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435" w:type="pct"/>
          </w:tcPr>
          <w:p w14:paraId="03D207D4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2B83012C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AIXM: 2016-2017</w:t>
            </w:r>
          </w:p>
        </w:tc>
        <w:tc>
          <w:tcPr>
            <w:tcW w:w="429" w:type="pct"/>
          </w:tcPr>
          <w:p w14:paraId="5BD0AE74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5.1 in progress</w:t>
            </w:r>
          </w:p>
        </w:tc>
      </w:tr>
      <w:tr w:rsidR="00EA667F" w:rsidRPr="00931195" w14:paraId="7E2382C3" w14:textId="77777777" w:rsidTr="00A76C3A">
        <w:tc>
          <w:tcPr>
            <w:tcW w:w="633" w:type="pct"/>
          </w:tcPr>
          <w:p w14:paraId="6D1306C6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lastRenderedPageBreak/>
              <w:t>LUXEMBOURG</w:t>
            </w:r>
          </w:p>
        </w:tc>
        <w:tc>
          <w:tcPr>
            <w:tcW w:w="316" w:type="pct"/>
          </w:tcPr>
          <w:p w14:paraId="0DF7C63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757B7E7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1DB0C48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2170223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22" w:type="pct"/>
          </w:tcPr>
          <w:p w14:paraId="65DD9A81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017D30BE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3AC38F63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7B60A2CD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455295F9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3: 2017</w:t>
            </w:r>
          </w:p>
        </w:tc>
        <w:tc>
          <w:tcPr>
            <w:tcW w:w="429" w:type="pct"/>
          </w:tcPr>
          <w:p w14:paraId="0C5042E8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Joint AIP (Belgium/ Luxemburg fully migrated EAD)</w:t>
            </w:r>
          </w:p>
        </w:tc>
      </w:tr>
      <w:tr w:rsidR="00EA667F" w:rsidRPr="00931195" w14:paraId="6DD9FEBD" w14:textId="77777777" w:rsidTr="00A76C3A">
        <w:tc>
          <w:tcPr>
            <w:tcW w:w="633" w:type="pct"/>
          </w:tcPr>
          <w:p w14:paraId="335C73CB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MALTA</w:t>
            </w:r>
          </w:p>
        </w:tc>
        <w:tc>
          <w:tcPr>
            <w:tcW w:w="316" w:type="pct"/>
          </w:tcPr>
          <w:p w14:paraId="7CD2FD7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4552024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762E9EB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758C619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2587FEC6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6D45B896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26C73759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43A317B1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62D0AA47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7A2162D8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9AD8A3B" w14:textId="77777777" w:rsidTr="00A76C3A">
        <w:tc>
          <w:tcPr>
            <w:tcW w:w="633" w:type="pct"/>
          </w:tcPr>
          <w:p w14:paraId="5F0E85A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MONTENEGRO</w:t>
            </w:r>
          </w:p>
        </w:tc>
        <w:tc>
          <w:tcPr>
            <w:tcW w:w="316" w:type="pct"/>
          </w:tcPr>
          <w:p w14:paraId="4B2B492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56A1B74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150015E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3F54F7D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39B5B4E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0AEAA13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6636BE5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5D32401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6BD19CA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63748F6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B3A197C" w14:textId="77777777" w:rsidTr="00A76C3A">
        <w:tc>
          <w:tcPr>
            <w:tcW w:w="633" w:type="pct"/>
          </w:tcPr>
          <w:p w14:paraId="619CB4E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MOROCCO</w:t>
            </w:r>
          </w:p>
        </w:tc>
        <w:tc>
          <w:tcPr>
            <w:tcW w:w="316" w:type="pct"/>
          </w:tcPr>
          <w:p w14:paraId="53D5CA7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4" w:type="pct"/>
          </w:tcPr>
          <w:p w14:paraId="4BC5971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764329D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85" w:type="pct"/>
          </w:tcPr>
          <w:p w14:paraId="09A93C6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22" w:type="pct"/>
          </w:tcPr>
          <w:p w14:paraId="3C7F1BD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735C4B4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36C05E1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5" w:type="pct"/>
          </w:tcPr>
          <w:p w14:paraId="0CE5C7D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662F1FE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2018</w:t>
            </w:r>
          </w:p>
        </w:tc>
        <w:tc>
          <w:tcPr>
            <w:tcW w:w="429" w:type="pct"/>
          </w:tcPr>
          <w:p w14:paraId="38E884C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2B556DC" w14:textId="77777777" w:rsidTr="00A76C3A">
        <w:tc>
          <w:tcPr>
            <w:tcW w:w="633" w:type="pct"/>
          </w:tcPr>
          <w:p w14:paraId="0EF0926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NETHERLANDS</w:t>
            </w:r>
          </w:p>
        </w:tc>
        <w:tc>
          <w:tcPr>
            <w:tcW w:w="316" w:type="pct"/>
          </w:tcPr>
          <w:p w14:paraId="3E2E140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08C3EFE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5FD6EE5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5383859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77A9760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B20F76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7ABF172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0FE942D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02B5E0C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167D5F1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DA44C7" w:rsidRPr="00931195" w14:paraId="50EA9B6F" w14:textId="77777777" w:rsidTr="00DA44C7">
        <w:trPr>
          <w:ins w:id="16" w:author="Niknejad, Abbas" w:date="2021-10-14T11:16:00Z"/>
        </w:trPr>
        <w:tc>
          <w:tcPr>
            <w:tcW w:w="633" w:type="pct"/>
          </w:tcPr>
          <w:p w14:paraId="042AB05E" w14:textId="320A79B9" w:rsidR="00DA44C7" w:rsidRPr="00931195" w:rsidRDefault="00DA44C7" w:rsidP="00A71724">
            <w:pPr>
              <w:jc w:val="left"/>
              <w:rPr>
                <w:ins w:id="17" w:author="Niknejad, Abbas" w:date="2021-10-14T11:16:00Z"/>
                <w:rFonts w:asciiTheme="majorBidi" w:hAnsiTheme="majorBidi" w:cstheme="majorBidi"/>
                <w:bCs/>
                <w:caps/>
                <w:sz w:val="20"/>
                <w:szCs w:val="20"/>
              </w:rPr>
            </w:pPr>
            <w:ins w:id="18" w:author="Niknejad, Abbas" w:date="2021-10-14T11:17:00Z">
              <w:r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t>North Macedonia</w:t>
              </w:r>
            </w:ins>
          </w:p>
        </w:tc>
        <w:tc>
          <w:tcPr>
            <w:tcW w:w="316" w:type="pct"/>
          </w:tcPr>
          <w:p w14:paraId="74BCC7EF" w14:textId="77777777" w:rsidR="00DA44C7" w:rsidRPr="006C5228" w:rsidRDefault="00DA44C7" w:rsidP="00A71724">
            <w:pPr>
              <w:jc w:val="center"/>
              <w:rPr>
                <w:ins w:id="19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094F0819" w14:textId="77777777" w:rsidR="00DA44C7" w:rsidRPr="006C5228" w:rsidRDefault="00DA44C7" w:rsidP="00A71724">
            <w:pPr>
              <w:jc w:val="center"/>
              <w:rPr>
                <w:ins w:id="20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37F66CB1" w14:textId="77777777" w:rsidR="00DA44C7" w:rsidRPr="006C5228" w:rsidRDefault="00DA44C7" w:rsidP="00A71724">
            <w:pPr>
              <w:jc w:val="center"/>
              <w:rPr>
                <w:ins w:id="21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03B49254" w14:textId="77777777" w:rsidR="00DA44C7" w:rsidRPr="006C5228" w:rsidRDefault="00DA44C7" w:rsidP="00A71724">
            <w:pPr>
              <w:jc w:val="center"/>
              <w:rPr>
                <w:ins w:id="22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415E53B1" w14:textId="77777777" w:rsidR="00DA44C7" w:rsidRPr="006C5228" w:rsidRDefault="00DA44C7" w:rsidP="00A71724">
            <w:pPr>
              <w:jc w:val="center"/>
              <w:rPr>
                <w:ins w:id="23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5ABD8976" w14:textId="77777777" w:rsidR="00DA44C7" w:rsidRPr="006C5228" w:rsidRDefault="00DA44C7" w:rsidP="00A71724">
            <w:pPr>
              <w:jc w:val="center"/>
              <w:rPr>
                <w:ins w:id="24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344F5DBE" w14:textId="77777777" w:rsidR="00DA44C7" w:rsidRPr="006C5228" w:rsidRDefault="00DA44C7" w:rsidP="00A71724">
            <w:pPr>
              <w:jc w:val="center"/>
              <w:rPr>
                <w:ins w:id="25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63CC0EC0" w14:textId="77777777" w:rsidR="00DA44C7" w:rsidRPr="006C5228" w:rsidRDefault="00DA44C7" w:rsidP="00A71724">
            <w:pPr>
              <w:jc w:val="center"/>
              <w:rPr>
                <w:ins w:id="26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265EB597" w14:textId="77777777" w:rsidR="00DA44C7" w:rsidRPr="006C5228" w:rsidRDefault="00DA44C7" w:rsidP="00A71724">
            <w:pPr>
              <w:jc w:val="left"/>
              <w:rPr>
                <w:ins w:id="27" w:author="Niknejad, Abbas" w:date="2021-10-14T11:16:00Z"/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1A693388" w14:textId="77777777" w:rsidR="00DA44C7" w:rsidRPr="006C5228" w:rsidRDefault="00DA44C7" w:rsidP="00A71724">
            <w:pPr>
              <w:jc w:val="left"/>
              <w:rPr>
                <w:ins w:id="28" w:author="Niknejad, Abbas" w:date="2021-10-14T11:16:00Z"/>
                <w:rFonts w:asciiTheme="majorBidi" w:hAnsiTheme="majorBidi"/>
                <w:sz w:val="16"/>
              </w:rPr>
            </w:pPr>
          </w:p>
        </w:tc>
      </w:tr>
      <w:tr w:rsidR="00EA667F" w:rsidRPr="00931195" w14:paraId="056C68D5" w14:textId="77777777" w:rsidTr="00A76C3A">
        <w:tc>
          <w:tcPr>
            <w:tcW w:w="633" w:type="pct"/>
          </w:tcPr>
          <w:p w14:paraId="61D2298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NORWAY</w:t>
            </w:r>
          </w:p>
        </w:tc>
        <w:tc>
          <w:tcPr>
            <w:tcW w:w="316" w:type="pct"/>
          </w:tcPr>
          <w:p w14:paraId="5690510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79812E5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6BDCA82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0B2C08D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335BA86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5E59174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1ADF6CD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5" w:type="pct"/>
          </w:tcPr>
          <w:p w14:paraId="085F50B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4BA869C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16EFB7D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 xml:space="preserve">IAID: not </w:t>
            </w:r>
            <w:proofErr w:type="spellStart"/>
            <w:r w:rsidRPr="006C5228">
              <w:rPr>
                <w:rFonts w:asciiTheme="majorBidi" w:hAnsiTheme="majorBidi"/>
                <w:sz w:val="16"/>
              </w:rPr>
              <w:t>impl</w:t>
            </w:r>
            <w:proofErr w:type="spellEnd"/>
            <w:r w:rsidRPr="006C5228">
              <w:rPr>
                <w:rFonts w:asciiTheme="majorBidi" w:hAnsiTheme="majorBidi"/>
                <w:sz w:val="16"/>
              </w:rPr>
              <w:t xml:space="preserve"> for AMDB</w:t>
            </w:r>
          </w:p>
        </w:tc>
      </w:tr>
      <w:tr w:rsidR="00417516" w:rsidRPr="00931195" w14:paraId="0D309CF0" w14:textId="77777777" w:rsidTr="00A76C3A">
        <w:tc>
          <w:tcPr>
            <w:tcW w:w="633" w:type="pct"/>
            <w:shd w:val="clear" w:color="auto" w:fill="auto"/>
          </w:tcPr>
          <w:p w14:paraId="2AFE6FEC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POLAND</w:t>
            </w:r>
          </w:p>
        </w:tc>
        <w:tc>
          <w:tcPr>
            <w:tcW w:w="316" w:type="pct"/>
          </w:tcPr>
          <w:p w14:paraId="7E188194" w14:textId="03BFB810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29" w:author="Niknejad, Abbas" w:date="2021-10-29T13:55:00Z">
              <w:r>
                <w:rPr>
                  <w:rFonts w:asciiTheme="majorBidi" w:hAnsiTheme="majorBidi"/>
                  <w:sz w:val="20"/>
                </w:rPr>
                <w:t>PI</w:t>
              </w:r>
            </w:ins>
          </w:p>
        </w:tc>
        <w:tc>
          <w:tcPr>
            <w:tcW w:w="434" w:type="pct"/>
          </w:tcPr>
          <w:p w14:paraId="0D300A99" w14:textId="6D04F5EE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30" w:author="Niknejad, Abbas" w:date="2021-10-29T13:55:00Z">
              <w:r>
                <w:rPr>
                  <w:rFonts w:asciiTheme="majorBidi" w:hAnsiTheme="majorBidi"/>
                  <w:sz w:val="20"/>
                </w:rPr>
                <w:t>NI</w:t>
              </w:r>
            </w:ins>
          </w:p>
        </w:tc>
        <w:tc>
          <w:tcPr>
            <w:tcW w:w="365" w:type="pct"/>
          </w:tcPr>
          <w:p w14:paraId="07133E91" w14:textId="725BAD89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31" w:author="Niknejad, Abbas" w:date="2021-10-29T13:55:00Z">
              <w:r>
                <w:rPr>
                  <w:rFonts w:asciiTheme="majorBidi" w:hAnsiTheme="majorBidi"/>
                  <w:sz w:val="20"/>
                </w:rPr>
                <w:t>NC</w:t>
              </w:r>
            </w:ins>
          </w:p>
        </w:tc>
        <w:tc>
          <w:tcPr>
            <w:tcW w:w="485" w:type="pct"/>
          </w:tcPr>
          <w:p w14:paraId="0853EFE2" w14:textId="421D4732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32" w:author="Niknejad, Abbas" w:date="2021-10-29T13:55:00Z">
              <w:r>
                <w:rPr>
                  <w:rFonts w:asciiTheme="majorBidi" w:hAnsiTheme="majorBidi"/>
                  <w:sz w:val="20"/>
                </w:rPr>
                <w:t>NC</w:t>
              </w:r>
            </w:ins>
          </w:p>
        </w:tc>
        <w:tc>
          <w:tcPr>
            <w:tcW w:w="522" w:type="pct"/>
          </w:tcPr>
          <w:p w14:paraId="17267537" w14:textId="78412EB0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33" w:author="Niknejad, Abbas" w:date="2021-10-29T13:55:00Z">
              <w:r>
                <w:rPr>
                  <w:rFonts w:asciiTheme="majorBidi" w:hAnsiTheme="majorBidi"/>
                  <w:sz w:val="20"/>
                </w:rPr>
                <w:t>NC</w:t>
              </w:r>
            </w:ins>
          </w:p>
        </w:tc>
        <w:tc>
          <w:tcPr>
            <w:tcW w:w="435" w:type="pct"/>
          </w:tcPr>
          <w:p w14:paraId="396B76BA" w14:textId="77A91ADB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34" w:author="Niknejad, Abbas" w:date="2021-10-29T13:55:00Z">
              <w:r>
                <w:rPr>
                  <w:rFonts w:asciiTheme="majorBidi" w:hAnsiTheme="majorBidi"/>
                  <w:sz w:val="20"/>
                </w:rPr>
                <w:t>PC</w:t>
              </w:r>
            </w:ins>
          </w:p>
        </w:tc>
        <w:tc>
          <w:tcPr>
            <w:tcW w:w="435" w:type="pct"/>
          </w:tcPr>
          <w:p w14:paraId="6AB69CCD" w14:textId="2D784CC1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35" w:author="Niknejad, Abbas" w:date="2021-10-29T13:55:00Z">
              <w:r>
                <w:rPr>
                  <w:rFonts w:asciiTheme="majorBidi" w:hAnsiTheme="majorBidi"/>
                  <w:sz w:val="20"/>
                </w:rPr>
                <w:t>PI</w:t>
              </w:r>
            </w:ins>
          </w:p>
        </w:tc>
        <w:tc>
          <w:tcPr>
            <w:tcW w:w="435" w:type="pct"/>
          </w:tcPr>
          <w:p w14:paraId="7AAA5F80" w14:textId="7B255210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ins w:id="36" w:author="Niknejad, Abbas" w:date="2021-10-29T13:55:00Z">
              <w:r>
                <w:rPr>
                  <w:rFonts w:asciiTheme="majorBidi" w:hAnsiTheme="majorBidi"/>
                  <w:sz w:val="20"/>
                </w:rPr>
                <w:t>PI</w:t>
              </w:r>
            </w:ins>
          </w:p>
        </w:tc>
        <w:tc>
          <w:tcPr>
            <w:tcW w:w="510" w:type="pct"/>
          </w:tcPr>
          <w:p w14:paraId="751EBB71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3709C753" w14:textId="61CA3ABA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ins w:id="37" w:author="Niknejad, Abbas" w:date="2021-10-29T13:55:00Z">
              <w:r>
                <w:rPr>
                  <w:rFonts w:asciiTheme="majorBidi" w:hAnsiTheme="majorBidi"/>
                  <w:sz w:val="16"/>
                </w:rPr>
                <w:t xml:space="preserve">IAID: not </w:t>
              </w:r>
              <w:proofErr w:type="spellStart"/>
              <w:r>
                <w:rPr>
                  <w:rFonts w:asciiTheme="majorBidi" w:hAnsiTheme="majorBidi"/>
                  <w:sz w:val="16"/>
                </w:rPr>
                <w:t>impl</w:t>
              </w:r>
              <w:proofErr w:type="spellEnd"/>
              <w:r>
                <w:rPr>
                  <w:rFonts w:asciiTheme="majorBidi" w:hAnsiTheme="majorBidi"/>
                  <w:sz w:val="16"/>
                </w:rPr>
                <w:t xml:space="preserve"> for AMDB</w:t>
              </w:r>
            </w:ins>
          </w:p>
        </w:tc>
      </w:tr>
      <w:tr w:rsidR="00417516" w:rsidRPr="00931195" w14:paraId="1977867E" w14:textId="77777777" w:rsidTr="00A76C3A">
        <w:tc>
          <w:tcPr>
            <w:tcW w:w="633" w:type="pct"/>
          </w:tcPr>
          <w:p w14:paraId="1D01583D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PORTUGAL</w:t>
            </w:r>
          </w:p>
        </w:tc>
        <w:tc>
          <w:tcPr>
            <w:tcW w:w="316" w:type="pct"/>
          </w:tcPr>
          <w:p w14:paraId="57A2E6B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1F79CA0E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1E49512E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7DBC203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352D856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2E64622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5C16CE9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5" w:type="pct"/>
          </w:tcPr>
          <w:p w14:paraId="7200F8F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2A5CABDF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del w:id="38" w:author="Abbas Niknejad" w:date="2021-09-13T21:08:00Z">
              <w:r w:rsidDel="0030271C">
                <w:rPr>
                  <w:rFonts w:asciiTheme="majorBidi" w:hAnsiTheme="majorBidi"/>
                  <w:sz w:val="16"/>
                </w:rPr>
                <w:delText>AIXM 5.1 to be implemented in 2020</w:delText>
              </w:r>
            </w:del>
            <w:ins w:id="39" w:author="Abbas Niknejad" w:date="2021-09-13T21:08:00Z">
              <w:r>
                <w:rPr>
                  <w:rFonts w:asciiTheme="majorBidi" w:hAnsiTheme="majorBidi"/>
                  <w:sz w:val="16"/>
                </w:rPr>
                <w:t>New IAID 2022-2023</w:t>
              </w:r>
            </w:ins>
          </w:p>
        </w:tc>
        <w:tc>
          <w:tcPr>
            <w:tcW w:w="429" w:type="pct"/>
          </w:tcPr>
          <w:p w14:paraId="403A5910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NEW IAID in process of implementation</w:t>
            </w:r>
          </w:p>
        </w:tc>
      </w:tr>
      <w:tr w:rsidR="00417516" w:rsidRPr="00931195" w14:paraId="52F413B7" w14:textId="77777777" w:rsidTr="00A76C3A">
        <w:tc>
          <w:tcPr>
            <w:tcW w:w="633" w:type="pct"/>
          </w:tcPr>
          <w:p w14:paraId="196F54C9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REPUBLIC OF MOLDOVA</w:t>
            </w:r>
          </w:p>
        </w:tc>
        <w:tc>
          <w:tcPr>
            <w:tcW w:w="316" w:type="pct"/>
          </w:tcPr>
          <w:p w14:paraId="5F1461A8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2BF3648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3364DB4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3F3DD24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41B95F5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7F8C3DA3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35" w:type="pct"/>
          </w:tcPr>
          <w:p w14:paraId="422581A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5" w:type="pct"/>
          </w:tcPr>
          <w:p w14:paraId="33EC1C8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29F8C736" w14:textId="401F34D2" w:rsidR="00417516" w:rsidRDefault="004E644B" w:rsidP="004E644B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 xml:space="preserve">2: </w:t>
            </w:r>
            <w:del w:id="40" w:author="Hofstetter, Isabelle" w:date="2021-11-13T12:22:00Z">
              <w:r w:rsidDel="004E644B">
                <w:rPr>
                  <w:rFonts w:asciiTheme="majorBidi" w:hAnsiTheme="majorBidi"/>
                  <w:sz w:val="16"/>
                </w:rPr>
                <w:delText>2019</w:delText>
              </w:r>
            </w:del>
            <w:ins w:id="41" w:author="Hofstetter, Isabelle" w:date="2021-11-13T12:22:00Z">
              <w:r>
                <w:rPr>
                  <w:rFonts w:asciiTheme="majorBidi" w:hAnsiTheme="majorBidi"/>
                  <w:sz w:val="16"/>
                </w:rPr>
                <w:t>2022</w:t>
              </w:r>
            </w:ins>
          </w:p>
          <w:p w14:paraId="4797CF4E" w14:textId="54DAA382" w:rsidR="004E644B" w:rsidRPr="006C5228" w:rsidRDefault="004E644B">
            <w:pPr>
              <w:jc w:val="left"/>
              <w:rPr>
                <w:rFonts w:asciiTheme="majorBidi" w:hAnsiTheme="majorBidi"/>
                <w:sz w:val="16"/>
              </w:rPr>
            </w:pPr>
            <w:del w:id="42" w:author="Hofstetter, Isabelle" w:date="2021-11-13T12:23:00Z">
              <w:r w:rsidDel="004E644B">
                <w:rPr>
                  <w:rFonts w:asciiTheme="majorBidi" w:hAnsiTheme="majorBidi"/>
                  <w:sz w:val="16"/>
                </w:rPr>
                <w:delText>7</w:delText>
              </w:r>
            </w:del>
            <w:ins w:id="43" w:author="Hofstetter, Isabelle" w:date="2021-11-13T12:23:00Z">
              <w:r>
                <w:rPr>
                  <w:rFonts w:asciiTheme="majorBidi" w:hAnsiTheme="majorBidi"/>
                  <w:sz w:val="16"/>
                </w:rPr>
                <w:t>9</w:t>
              </w:r>
            </w:ins>
            <w:r>
              <w:rPr>
                <w:rFonts w:asciiTheme="majorBidi" w:hAnsiTheme="majorBidi"/>
                <w:sz w:val="16"/>
              </w:rPr>
              <w:t xml:space="preserve">: </w:t>
            </w:r>
            <w:del w:id="44" w:author="Hofstetter, Isabelle" w:date="2021-11-13T12:23:00Z">
              <w:r w:rsidDel="004E644B">
                <w:rPr>
                  <w:rFonts w:asciiTheme="majorBidi" w:hAnsiTheme="majorBidi"/>
                  <w:sz w:val="16"/>
                </w:rPr>
                <w:delText>2018</w:delText>
              </w:r>
            </w:del>
            <w:ins w:id="45" w:author="Hofstetter, Isabelle" w:date="2021-11-13T12:23:00Z">
              <w:r>
                <w:rPr>
                  <w:rFonts w:asciiTheme="majorBidi" w:hAnsiTheme="majorBidi"/>
                  <w:sz w:val="16"/>
                </w:rPr>
                <w:t>2022</w:t>
              </w:r>
            </w:ins>
          </w:p>
        </w:tc>
        <w:tc>
          <w:tcPr>
            <w:tcW w:w="429" w:type="pct"/>
          </w:tcPr>
          <w:p w14:paraId="25F8C040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 xml:space="preserve">AIXM </w:t>
            </w:r>
          </w:p>
        </w:tc>
      </w:tr>
      <w:tr w:rsidR="00417516" w:rsidRPr="00931195" w14:paraId="2AB644DC" w14:textId="77777777" w:rsidTr="00A76C3A">
        <w:tc>
          <w:tcPr>
            <w:tcW w:w="633" w:type="pct"/>
          </w:tcPr>
          <w:p w14:paraId="78A543B8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ROMANIA</w:t>
            </w:r>
          </w:p>
        </w:tc>
        <w:tc>
          <w:tcPr>
            <w:tcW w:w="316" w:type="pct"/>
          </w:tcPr>
          <w:p w14:paraId="7723EDC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4" w:type="pct"/>
          </w:tcPr>
          <w:p w14:paraId="386659A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4989BAC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85" w:type="pct"/>
          </w:tcPr>
          <w:p w14:paraId="43CF21B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22" w:type="pct"/>
          </w:tcPr>
          <w:p w14:paraId="7C4E0109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578AAB0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7DCF4590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5" w:type="pct"/>
          </w:tcPr>
          <w:p w14:paraId="13AC9D5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601D38DF" w14:textId="5149355C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3,4,5,6,7,9: 20</w:t>
            </w:r>
            <w:del w:id="46" w:author="Niknejad, Abbas" w:date="2021-10-26T15:43:00Z">
              <w:r w:rsidRPr="006C5228" w:rsidDel="00A000C8">
                <w:rPr>
                  <w:rFonts w:asciiTheme="majorBidi" w:hAnsiTheme="majorBidi"/>
                  <w:sz w:val="16"/>
                </w:rPr>
                <w:delText>19</w:delText>
              </w:r>
            </w:del>
            <w:ins w:id="47" w:author="Niknejad, Abbas" w:date="2021-10-26T15:43:00Z">
              <w:r>
                <w:rPr>
                  <w:rFonts w:asciiTheme="majorBidi" w:hAnsiTheme="majorBidi"/>
                  <w:sz w:val="16"/>
                </w:rPr>
                <w:t>23</w:t>
              </w:r>
            </w:ins>
          </w:p>
        </w:tc>
        <w:tc>
          <w:tcPr>
            <w:tcW w:w="429" w:type="pct"/>
          </w:tcPr>
          <w:p w14:paraId="1D0C9C29" w14:textId="77777777" w:rsidR="00417516" w:rsidRDefault="00417516" w:rsidP="00417516">
            <w:pPr>
              <w:jc w:val="left"/>
              <w:rPr>
                <w:ins w:id="48" w:author="Niknejad, Abbas" w:date="2021-10-26T15:43:00Z"/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EAD in use.</w:t>
            </w:r>
          </w:p>
          <w:p w14:paraId="5C1B9F2C" w14:textId="64FC2F6E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ins w:id="49" w:author="Niknejad, Abbas" w:date="2021-10-26T15:43:00Z">
              <w:r w:rsidRPr="004C476A">
                <w:rPr>
                  <w:rFonts w:asciiTheme="majorBidi" w:hAnsiTheme="majorBidi"/>
                  <w:sz w:val="16"/>
                </w:rPr>
                <w:t xml:space="preserve">The implementation of </w:t>
              </w:r>
              <w:r>
                <w:rPr>
                  <w:rFonts w:asciiTheme="majorBidi" w:hAnsiTheme="majorBidi"/>
                  <w:sz w:val="16"/>
                </w:rPr>
                <w:t>the</w:t>
              </w:r>
              <w:r w:rsidRPr="004C476A">
                <w:rPr>
                  <w:rFonts w:asciiTheme="majorBidi" w:hAnsiTheme="majorBidi"/>
                  <w:sz w:val="16"/>
                </w:rPr>
                <w:t xml:space="preserve"> AIM System based on AIXM 5.1 </w:t>
              </w:r>
              <w:r>
                <w:rPr>
                  <w:rFonts w:asciiTheme="majorBidi" w:hAnsiTheme="majorBidi"/>
                  <w:sz w:val="16"/>
                </w:rPr>
                <w:t xml:space="preserve">is ongoing. The System should be operationally </w:t>
              </w:r>
              <w:r w:rsidRPr="004C476A">
                <w:rPr>
                  <w:rFonts w:asciiTheme="majorBidi" w:hAnsiTheme="majorBidi"/>
                  <w:sz w:val="16"/>
                </w:rPr>
                <w:t>used as of Q</w:t>
              </w:r>
              <w:r>
                <w:rPr>
                  <w:rFonts w:asciiTheme="majorBidi" w:hAnsiTheme="majorBidi"/>
                  <w:sz w:val="16"/>
                </w:rPr>
                <w:t>2</w:t>
              </w:r>
              <w:r w:rsidRPr="004C476A">
                <w:rPr>
                  <w:rFonts w:asciiTheme="majorBidi" w:hAnsiTheme="majorBidi"/>
                  <w:sz w:val="16"/>
                </w:rPr>
                <w:t>/202</w:t>
              </w:r>
              <w:r>
                <w:rPr>
                  <w:rFonts w:asciiTheme="majorBidi" w:hAnsiTheme="majorBidi"/>
                  <w:sz w:val="16"/>
                </w:rPr>
                <w:t>3</w:t>
              </w:r>
            </w:ins>
          </w:p>
        </w:tc>
      </w:tr>
      <w:tr w:rsidR="00417516" w:rsidRPr="00931195" w14:paraId="402B1B03" w14:textId="77777777" w:rsidTr="00A76C3A">
        <w:tc>
          <w:tcPr>
            <w:tcW w:w="633" w:type="pct"/>
          </w:tcPr>
          <w:p w14:paraId="2D7C78A6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RUSSIAN FEDERATION</w:t>
            </w:r>
          </w:p>
        </w:tc>
        <w:tc>
          <w:tcPr>
            <w:tcW w:w="316" w:type="pct"/>
          </w:tcPr>
          <w:p w14:paraId="1B2D5225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4" w:type="pct"/>
          </w:tcPr>
          <w:p w14:paraId="34B5271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24AA5CE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85" w:type="pct"/>
          </w:tcPr>
          <w:p w14:paraId="36BBBE53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5B8141E7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08CA2D43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4F371DD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5" w:type="pct"/>
          </w:tcPr>
          <w:p w14:paraId="1081557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4CB7A5B2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2021</w:t>
            </w:r>
          </w:p>
        </w:tc>
        <w:tc>
          <w:tcPr>
            <w:tcW w:w="429" w:type="pct"/>
          </w:tcPr>
          <w:p w14:paraId="3C5C68BE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NC</w:t>
            </w:r>
          </w:p>
        </w:tc>
      </w:tr>
      <w:tr w:rsidR="00417516" w:rsidRPr="00931195" w14:paraId="6A59DEB2" w14:textId="77777777" w:rsidTr="00A76C3A">
        <w:tc>
          <w:tcPr>
            <w:tcW w:w="633" w:type="pct"/>
          </w:tcPr>
          <w:p w14:paraId="50B821B3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SERBIA</w:t>
            </w:r>
          </w:p>
        </w:tc>
        <w:tc>
          <w:tcPr>
            <w:tcW w:w="316" w:type="pct"/>
          </w:tcPr>
          <w:p w14:paraId="42F1A12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NI</w:t>
            </w:r>
          </w:p>
        </w:tc>
        <w:tc>
          <w:tcPr>
            <w:tcW w:w="434" w:type="pct"/>
          </w:tcPr>
          <w:p w14:paraId="4AC10A5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NI</w:t>
            </w:r>
          </w:p>
        </w:tc>
        <w:tc>
          <w:tcPr>
            <w:tcW w:w="365" w:type="pct"/>
          </w:tcPr>
          <w:p w14:paraId="6AB5D6D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NC</w:t>
            </w:r>
          </w:p>
        </w:tc>
        <w:tc>
          <w:tcPr>
            <w:tcW w:w="485" w:type="pct"/>
          </w:tcPr>
          <w:p w14:paraId="5D00A56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NC</w:t>
            </w:r>
          </w:p>
        </w:tc>
        <w:tc>
          <w:tcPr>
            <w:tcW w:w="522" w:type="pct"/>
          </w:tcPr>
          <w:p w14:paraId="7CD6B82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NC</w:t>
            </w:r>
          </w:p>
        </w:tc>
        <w:tc>
          <w:tcPr>
            <w:tcW w:w="435" w:type="pct"/>
          </w:tcPr>
          <w:p w14:paraId="5462EE6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NC</w:t>
            </w:r>
          </w:p>
        </w:tc>
        <w:tc>
          <w:tcPr>
            <w:tcW w:w="435" w:type="pct"/>
          </w:tcPr>
          <w:p w14:paraId="725FED28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NI</w:t>
            </w:r>
          </w:p>
        </w:tc>
        <w:tc>
          <w:tcPr>
            <w:tcW w:w="435" w:type="pct"/>
          </w:tcPr>
          <w:p w14:paraId="651A0347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t>NI</w:t>
            </w:r>
          </w:p>
        </w:tc>
        <w:tc>
          <w:tcPr>
            <w:tcW w:w="510" w:type="pct"/>
          </w:tcPr>
          <w:p w14:paraId="31FC9C6D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4309CF13" w14:textId="77777777" w:rsidR="00417516" w:rsidRPr="00AF3C9A" w:rsidRDefault="00417516" w:rsidP="00417516">
            <w:pPr>
              <w:jc w:val="left"/>
              <w:rPr>
                <w:rFonts w:asciiTheme="majorBidi" w:hAnsiTheme="majorBidi"/>
                <w:sz w:val="16"/>
                <w:szCs w:val="18"/>
              </w:rPr>
            </w:pPr>
            <w:r w:rsidRPr="00597E21">
              <w:rPr>
                <w:sz w:val="16"/>
                <w:szCs w:val="18"/>
              </w:rPr>
              <w:t>AIXM 4.5 (EAD)</w:t>
            </w:r>
          </w:p>
        </w:tc>
      </w:tr>
      <w:tr w:rsidR="00417516" w:rsidRPr="00931195" w14:paraId="0285F5CD" w14:textId="77777777" w:rsidTr="00A76C3A">
        <w:tc>
          <w:tcPr>
            <w:tcW w:w="633" w:type="pct"/>
          </w:tcPr>
          <w:p w14:paraId="14C147DB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SLOVAKIA</w:t>
            </w:r>
          </w:p>
        </w:tc>
        <w:tc>
          <w:tcPr>
            <w:tcW w:w="316" w:type="pct"/>
          </w:tcPr>
          <w:p w14:paraId="55EE5355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32FFB54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16D93C2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26E49CB3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2B5C4948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0E742939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35" w:type="pct"/>
          </w:tcPr>
          <w:p w14:paraId="195E2FE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4D613DC3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268B3131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2018</w:t>
            </w:r>
          </w:p>
        </w:tc>
        <w:tc>
          <w:tcPr>
            <w:tcW w:w="429" w:type="pct"/>
          </w:tcPr>
          <w:p w14:paraId="44EAE5FD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417516" w:rsidRPr="00931195" w14:paraId="06165033" w14:textId="77777777" w:rsidTr="00A76C3A">
        <w:tc>
          <w:tcPr>
            <w:tcW w:w="633" w:type="pct"/>
          </w:tcPr>
          <w:p w14:paraId="6833799C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SLOVENIA</w:t>
            </w:r>
          </w:p>
        </w:tc>
        <w:tc>
          <w:tcPr>
            <w:tcW w:w="316" w:type="pct"/>
          </w:tcPr>
          <w:p w14:paraId="19CD4219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726D7D30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6D689EE9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61A52FE0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192A9F7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13351C3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7788E88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5A4CC4B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10" w:type="pct"/>
          </w:tcPr>
          <w:p w14:paraId="4E23026F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2018/2019</w:t>
            </w:r>
          </w:p>
        </w:tc>
        <w:tc>
          <w:tcPr>
            <w:tcW w:w="429" w:type="pct"/>
          </w:tcPr>
          <w:p w14:paraId="30213C62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New IAID for static data in progress</w:t>
            </w:r>
          </w:p>
        </w:tc>
      </w:tr>
      <w:tr w:rsidR="00417516" w:rsidRPr="00931195" w14:paraId="17A4DF3D" w14:textId="77777777" w:rsidTr="00A76C3A">
        <w:tc>
          <w:tcPr>
            <w:tcW w:w="633" w:type="pct"/>
          </w:tcPr>
          <w:p w14:paraId="210F6AC7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SPAIN</w:t>
            </w:r>
          </w:p>
        </w:tc>
        <w:tc>
          <w:tcPr>
            <w:tcW w:w="316" w:type="pct"/>
          </w:tcPr>
          <w:p w14:paraId="67801B3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434" w:type="pct"/>
          </w:tcPr>
          <w:p w14:paraId="38A2409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365" w:type="pct"/>
          </w:tcPr>
          <w:p w14:paraId="4395A31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85" w:type="pct"/>
          </w:tcPr>
          <w:p w14:paraId="5E9FBF2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3175A578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0959C610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35" w:type="pct"/>
          </w:tcPr>
          <w:p w14:paraId="541002A4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P</w:t>
            </w: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I</w:t>
            </w:r>
          </w:p>
        </w:tc>
        <w:tc>
          <w:tcPr>
            <w:tcW w:w="435" w:type="pct"/>
          </w:tcPr>
          <w:p w14:paraId="05423B94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58F442C1" w14:textId="77777777" w:rsidR="00417516" w:rsidRPr="006C5228" w:rsidRDefault="00417516" w:rsidP="0041751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Ongoing project for all items</w:t>
            </w:r>
          </w:p>
        </w:tc>
        <w:tc>
          <w:tcPr>
            <w:tcW w:w="429" w:type="pct"/>
          </w:tcPr>
          <w:p w14:paraId="2DB1C37A" w14:textId="77777777" w:rsidR="00417516" w:rsidRPr="006C5228" w:rsidRDefault="00417516" w:rsidP="0041751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IAID not fully completed</w:t>
            </w:r>
          </w:p>
        </w:tc>
      </w:tr>
      <w:tr w:rsidR="00417516" w:rsidRPr="00931195" w14:paraId="4A722C7E" w14:textId="77777777" w:rsidTr="00A76C3A">
        <w:tc>
          <w:tcPr>
            <w:tcW w:w="633" w:type="pct"/>
          </w:tcPr>
          <w:p w14:paraId="2B14D851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lastRenderedPageBreak/>
              <w:t>SWEDEN</w:t>
            </w:r>
          </w:p>
        </w:tc>
        <w:tc>
          <w:tcPr>
            <w:tcW w:w="316" w:type="pct"/>
          </w:tcPr>
          <w:p w14:paraId="59BB54E5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02B4BB3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6A80227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50B84E5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49A20ECF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691F05AC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66297598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5F912773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5EA361CF" w14:textId="77777777" w:rsidR="00417516" w:rsidRPr="006C5228" w:rsidRDefault="00417516" w:rsidP="0041751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3CEC25C8" w14:textId="77777777" w:rsidR="00417516" w:rsidRPr="006C5228" w:rsidRDefault="00417516" w:rsidP="0041751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5.1</w:t>
            </w:r>
          </w:p>
        </w:tc>
      </w:tr>
      <w:tr w:rsidR="00417516" w:rsidRPr="00931195" w14:paraId="546E1739" w14:textId="77777777" w:rsidTr="00A76C3A">
        <w:tc>
          <w:tcPr>
            <w:tcW w:w="633" w:type="pct"/>
          </w:tcPr>
          <w:p w14:paraId="1921B884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SWITZERLAND</w:t>
            </w:r>
          </w:p>
        </w:tc>
        <w:tc>
          <w:tcPr>
            <w:tcW w:w="316" w:type="pct"/>
          </w:tcPr>
          <w:p w14:paraId="3DB05228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304C96D5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365" w:type="pct"/>
          </w:tcPr>
          <w:p w14:paraId="05433C1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7F65794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72EB603A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4AD78895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35" w:type="pct"/>
          </w:tcPr>
          <w:p w14:paraId="499F8B2E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5" w:type="pct"/>
          </w:tcPr>
          <w:p w14:paraId="08AB2F64" w14:textId="77777777" w:rsidR="00417516" w:rsidRPr="006C5228" w:rsidRDefault="00417516" w:rsidP="00417516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2A45D457" w14:textId="77777777" w:rsidR="00417516" w:rsidRDefault="00417516" w:rsidP="00417516">
            <w:pPr>
              <w:pStyle w:val="Footer"/>
              <w:jc w:val="lef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C5228">
              <w:rPr>
                <w:rFonts w:asciiTheme="majorBidi" w:hAnsiTheme="majorBidi"/>
                <w:i/>
                <w:sz w:val="16"/>
              </w:rPr>
              <w:t>2</w:t>
            </w:r>
            <w:r w:rsidRPr="00931195">
              <w:rPr>
                <w:rFonts w:asciiTheme="majorBidi" w:hAnsiTheme="majorBidi" w:cstheme="majorBidi"/>
                <w:bCs/>
                <w:i/>
                <w:sz w:val="16"/>
                <w:szCs w:val="16"/>
              </w:rPr>
              <w:t>, 7, 8, 9: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Under</w:t>
            </w:r>
            <w:r w:rsidRPr="006C5228">
              <w:rPr>
                <w:rFonts w:asciiTheme="majorBidi" w:hAnsiTheme="majorBidi"/>
                <w:sz w:val="16"/>
              </w:rPr>
              <w:t xml:space="preserve"> review in 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the context of the</w:t>
            </w:r>
            <w:r w:rsidRPr="006C5228">
              <w:rPr>
                <w:rFonts w:asciiTheme="majorBidi" w:hAnsiTheme="majorBidi"/>
                <w:sz w:val="16"/>
              </w:rPr>
              <w:t xml:space="preserve"> ADQ IR 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implementation</w:t>
            </w:r>
          </w:p>
          <w:p w14:paraId="5CDB5169" w14:textId="77777777" w:rsidR="00417516" w:rsidRDefault="00417516" w:rsidP="00417516">
            <w:pPr>
              <w:pStyle w:val="Footer"/>
              <w:jc w:val="left"/>
              <w:rPr>
                <w:ins w:id="50" w:author="Niknejad, Abbas" w:date="2021-10-12T15:59:00Z"/>
                <w:rFonts w:asciiTheme="majorBidi" w:hAnsiTheme="majorBidi" w:cstheme="majorBidi"/>
                <w:bCs/>
                <w:sz w:val="16"/>
                <w:szCs w:val="16"/>
              </w:rPr>
            </w:pPr>
            <w:r w:rsidRPr="00684483">
              <w:rPr>
                <w:rFonts w:asciiTheme="majorBidi" w:hAnsiTheme="majorBidi" w:cstheme="majorBidi"/>
                <w:bCs/>
                <w:i/>
                <w:sz w:val="16"/>
                <w:szCs w:val="16"/>
              </w:rPr>
              <w:t>3: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IAID driven </w:t>
            </w:r>
            <w:proofErr w:type="spellStart"/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eAIP</w:t>
            </w:r>
            <w:proofErr w:type="spellEnd"/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</w:t>
            </w:r>
            <w:del w:id="51" w:author="Niknejad, Abbas" w:date="2021-10-12T15:58:00Z">
              <w:r w:rsidDel="004964A4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(</w:delText>
              </w:r>
            </w:del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>Text and Tables</w:t>
            </w:r>
            <w:del w:id="52" w:author="Niknejad, Abbas" w:date="2021-10-12T15:58:00Z">
              <w:r w:rsidDel="004964A4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)</w:delText>
              </w:r>
            </w:del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is foreseen to be implemented in </w:t>
            </w:r>
            <w:del w:id="53" w:author="Niknejad, Abbas" w:date="2021-10-12T15:59:00Z">
              <w:r w:rsidDel="004964A4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2021</w:delText>
              </w:r>
            </w:del>
            <w:ins w:id="54" w:author="Niknejad, Abbas" w:date="2021-10-12T15:59:00Z">
              <w:r>
                <w:rPr>
                  <w:rFonts w:asciiTheme="majorBidi" w:hAnsiTheme="majorBidi" w:cstheme="majorBidi"/>
                  <w:bCs/>
                  <w:sz w:val="16"/>
                  <w:szCs w:val="16"/>
                </w:rPr>
                <w:t>2022</w:t>
              </w:r>
            </w:ins>
          </w:p>
          <w:p w14:paraId="53EFCC3F" w14:textId="19F32159" w:rsidR="00417516" w:rsidRPr="006C5228" w:rsidRDefault="00417516" w:rsidP="0041751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ins w:id="55" w:author="Niknejad, Abbas" w:date="2021-10-12T15:59:00Z">
              <w:r>
                <w:rPr>
                  <w:rFonts w:asciiTheme="majorBidi" w:hAnsiTheme="majorBidi"/>
                  <w:sz w:val="16"/>
                </w:rPr>
                <w:t>Charts is foreseen to be implemented in 2023</w:t>
              </w:r>
            </w:ins>
          </w:p>
        </w:tc>
        <w:tc>
          <w:tcPr>
            <w:tcW w:w="429" w:type="pct"/>
          </w:tcPr>
          <w:p w14:paraId="317B6108" w14:textId="77777777" w:rsidR="00417516" w:rsidRPr="006C5228" w:rsidRDefault="00417516" w:rsidP="0041751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i/>
                <w:sz w:val="16"/>
              </w:rPr>
              <w:t>2: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Implemented components of IAID:</w:t>
            </w:r>
            <w:r w:rsidRPr="006C5228">
              <w:rPr>
                <w:rFonts w:asciiTheme="majorBidi" w:hAnsiTheme="majorBidi"/>
                <w:sz w:val="16"/>
              </w:rPr>
              <w:t xml:space="preserve"> AIS 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database</w:t>
            </w:r>
          </w:p>
          <w:p w14:paraId="65464912" w14:textId="77777777" w:rsidR="00417516" w:rsidRPr="006C5228" w:rsidRDefault="00417516" w:rsidP="0041751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i/>
                <w:sz w:val="16"/>
              </w:rPr>
              <w:t>7, 8:</w:t>
            </w:r>
            <w:r w:rsidRPr="006C5228">
              <w:rPr>
                <w:rFonts w:asciiTheme="majorBidi" w:hAnsiTheme="majorBidi"/>
                <w:sz w:val="16"/>
              </w:rPr>
              <w:t xml:space="preserve"> 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Not</w:t>
            </w:r>
            <w:r w:rsidRPr="006C5228">
              <w:rPr>
                <w:rFonts w:asciiTheme="majorBidi" w:hAnsiTheme="majorBidi"/>
                <w:sz w:val="16"/>
              </w:rPr>
              <w:t xml:space="preserve"> fully interoperable with IAID.</w:t>
            </w:r>
          </w:p>
        </w:tc>
      </w:tr>
      <w:tr w:rsidR="00417516" w:rsidRPr="00931195" w14:paraId="0056184B" w14:textId="77777777" w:rsidTr="00A76C3A">
        <w:tc>
          <w:tcPr>
            <w:tcW w:w="633" w:type="pct"/>
          </w:tcPr>
          <w:p w14:paraId="1E7DBDD3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TAJIKISTAN</w:t>
            </w:r>
          </w:p>
        </w:tc>
        <w:tc>
          <w:tcPr>
            <w:tcW w:w="316" w:type="pct"/>
          </w:tcPr>
          <w:p w14:paraId="58E8128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4" w:type="pct"/>
          </w:tcPr>
          <w:p w14:paraId="5A1ACA4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365" w:type="pct"/>
          </w:tcPr>
          <w:p w14:paraId="50D024A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85" w:type="pct"/>
          </w:tcPr>
          <w:p w14:paraId="5C1BAA8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2C6916C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569B395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1BF48EA9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5" w:type="pct"/>
          </w:tcPr>
          <w:p w14:paraId="1011B620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12849D1B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048BC01F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417516" w:rsidRPr="00931195" w:rsidDel="00DA44C7" w14:paraId="35E2B3E5" w14:textId="5E5D799A" w:rsidTr="00A76C3A">
        <w:trPr>
          <w:del w:id="56" w:author="Niknejad, Abbas" w:date="2021-10-14T11:16:00Z"/>
        </w:trPr>
        <w:tc>
          <w:tcPr>
            <w:tcW w:w="633" w:type="pct"/>
          </w:tcPr>
          <w:p w14:paraId="01EE9D1D" w14:textId="0F6C2F70" w:rsidR="00417516" w:rsidRPr="006C5228" w:rsidDel="00DA44C7" w:rsidRDefault="00417516" w:rsidP="00417516">
            <w:pPr>
              <w:jc w:val="left"/>
              <w:rPr>
                <w:del w:id="57" w:author="Niknejad, Abbas" w:date="2021-10-14T11:16:00Z"/>
                <w:rFonts w:asciiTheme="majorBidi" w:hAnsiTheme="majorBidi"/>
                <w:sz w:val="20"/>
              </w:rPr>
            </w:pPr>
            <w:del w:id="58" w:author="Niknejad, Abbas" w:date="2021-10-14T11:16:00Z">
              <w:r w:rsidRPr="00931195" w:rsidDel="00DA44C7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FYROM</w:delText>
              </w:r>
            </w:del>
          </w:p>
        </w:tc>
        <w:tc>
          <w:tcPr>
            <w:tcW w:w="316" w:type="pct"/>
          </w:tcPr>
          <w:p w14:paraId="3A0E06ED" w14:textId="446495C2" w:rsidR="00417516" w:rsidRPr="006C5228" w:rsidDel="00DA44C7" w:rsidRDefault="00417516" w:rsidP="00417516">
            <w:pPr>
              <w:jc w:val="center"/>
              <w:rPr>
                <w:del w:id="59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472C8C73" w14:textId="61D2048C" w:rsidR="00417516" w:rsidRPr="006C5228" w:rsidDel="00DA44C7" w:rsidRDefault="00417516" w:rsidP="00417516">
            <w:pPr>
              <w:jc w:val="center"/>
              <w:rPr>
                <w:del w:id="60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1314F3F1" w14:textId="51055D3A" w:rsidR="00417516" w:rsidRPr="006C5228" w:rsidDel="00DA44C7" w:rsidRDefault="00417516" w:rsidP="00417516">
            <w:pPr>
              <w:jc w:val="center"/>
              <w:rPr>
                <w:del w:id="61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25DF2810" w14:textId="55D66943" w:rsidR="00417516" w:rsidRPr="006C5228" w:rsidDel="00DA44C7" w:rsidRDefault="00417516" w:rsidP="00417516">
            <w:pPr>
              <w:jc w:val="center"/>
              <w:rPr>
                <w:del w:id="62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7D10BA89" w14:textId="1D911E76" w:rsidR="00417516" w:rsidRPr="006C5228" w:rsidDel="00DA44C7" w:rsidRDefault="00417516" w:rsidP="00417516">
            <w:pPr>
              <w:jc w:val="center"/>
              <w:rPr>
                <w:del w:id="63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05D119FA" w14:textId="634A56A7" w:rsidR="00417516" w:rsidRPr="006C5228" w:rsidDel="00DA44C7" w:rsidRDefault="00417516" w:rsidP="00417516">
            <w:pPr>
              <w:jc w:val="center"/>
              <w:rPr>
                <w:del w:id="64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41DE3734" w14:textId="35EB30F1" w:rsidR="00417516" w:rsidRPr="006C5228" w:rsidDel="00DA44C7" w:rsidRDefault="00417516" w:rsidP="00417516">
            <w:pPr>
              <w:jc w:val="center"/>
              <w:rPr>
                <w:del w:id="65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04F8A641" w14:textId="1AC15316" w:rsidR="00417516" w:rsidRPr="006C5228" w:rsidDel="00DA44C7" w:rsidRDefault="00417516" w:rsidP="00417516">
            <w:pPr>
              <w:jc w:val="center"/>
              <w:rPr>
                <w:del w:id="66" w:author="Niknejad, Abbas" w:date="2021-10-14T11:16:00Z"/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520EAF5A" w14:textId="059D3C0D" w:rsidR="00417516" w:rsidRPr="006C5228" w:rsidDel="00DA44C7" w:rsidRDefault="00417516" w:rsidP="00417516">
            <w:pPr>
              <w:jc w:val="left"/>
              <w:rPr>
                <w:del w:id="67" w:author="Niknejad, Abbas" w:date="2021-10-14T11:16:00Z"/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186A0230" w14:textId="7C157604" w:rsidR="00417516" w:rsidRPr="006C5228" w:rsidDel="00DA44C7" w:rsidRDefault="00417516" w:rsidP="00417516">
            <w:pPr>
              <w:jc w:val="left"/>
              <w:rPr>
                <w:del w:id="68" w:author="Niknejad, Abbas" w:date="2021-10-14T11:16:00Z"/>
                <w:rFonts w:asciiTheme="majorBidi" w:hAnsiTheme="majorBidi"/>
                <w:sz w:val="16"/>
              </w:rPr>
            </w:pPr>
          </w:p>
        </w:tc>
      </w:tr>
      <w:tr w:rsidR="00417516" w:rsidRPr="00931195" w14:paraId="3D1C1501" w14:textId="77777777" w:rsidTr="00A76C3A">
        <w:tc>
          <w:tcPr>
            <w:tcW w:w="633" w:type="pct"/>
          </w:tcPr>
          <w:p w14:paraId="551C2478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TUNISIA</w:t>
            </w:r>
          </w:p>
        </w:tc>
        <w:tc>
          <w:tcPr>
            <w:tcW w:w="316" w:type="pct"/>
          </w:tcPr>
          <w:p w14:paraId="33AFE5F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4" w:type="pct"/>
          </w:tcPr>
          <w:p w14:paraId="7E16DEF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65" w:type="pct"/>
          </w:tcPr>
          <w:p w14:paraId="4E73C10E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85" w:type="pct"/>
          </w:tcPr>
          <w:p w14:paraId="49C2198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2" w:type="pct"/>
          </w:tcPr>
          <w:p w14:paraId="3659B837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2AFCF8F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45E7CD2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35" w:type="pct"/>
          </w:tcPr>
          <w:p w14:paraId="68B7596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10" w:type="pct"/>
          </w:tcPr>
          <w:p w14:paraId="5CEE3370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39383A29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417516" w:rsidRPr="00931195" w14:paraId="5A3C33A9" w14:textId="77777777" w:rsidTr="00A76C3A">
        <w:tc>
          <w:tcPr>
            <w:tcW w:w="633" w:type="pct"/>
          </w:tcPr>
          <w:p w14:paraId="795EA698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TURKEY</w:t>
            </w:r>
          </w:p>
        </w:tc>
        <w:tc>
          <w:tcPr>
            <w:tcW w:w="316" w:type="pct"/>
          </w:tcPr>
          <w:p w14:paraId="3F2A1040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4BBE4AF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365" w:type="pct"/>
          </w:tcPr>
          <w:p w14:paraId="5E4F4FF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23BB3C8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610CD3D0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4426C02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1DA79AF3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5" w:type="pct"/>
          </w:tcPr>
          <w:p w14:paraId="41F027E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510" w:type="pct"/>
          </w:tcPr>
          <w:p w14:paraId="3536C725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2: 2017</w:t>
            </w:r>
          </w:p>
        </w:tc>
        <w:tc>
          <w:tcPr>
            <w:tcW w:w="429" w:type="pct"/>
          </w:tcPr>
          <w:p w14:paraId="11829935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EAD</w:t>
            </w:r>
          </w:p>
        </w:tc>
      </w:tr>
      <w:tr w:rsidR="00417516" w:rsidRPr="00931195" w14:paraId="2A343E9D" w14:textId="77777777" w:rsidTr="00A76C3A">
        <w:tc>
          <w:tcPr>
            <w:tcW w:w="633" w:type="pct"/>
            <w:shd w:val="clear" w:color="auto" w:fill="auto"/>
          </w:tcPr>
          <w:p w14:paraId="5296B714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TURKMENISTAN</w:t>
            </w:r>
          </w:p>
        </w:tc>
        <w:tc>
          <w:tcPr>
            <w:tcW w:w="316" w:type="pct"/>
          </w:tcPr>
          <w:p w14:paraId="7AFA6E8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4" w:type="pct"/>
          </w:tcPr>
          <w:p w14:paraId="747013D3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365" w:type="pct"/>
          </w:tcPr>
          <w:p w14:paraId="0AB5888E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85" w:type="pct"/>
          </w:tcPr>
          <w:p w14:paraId="71446FA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697C18C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58CEA237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0A320CB9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5" w:type="pct"/>
          </w:tcPr>
          <w:p w14:paraId="3D1EC889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60FFF381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562D7D7E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417516" w:rsidRPr="00931195" w14:paraId="478F75E7" w14:textId="77777777" w:rsidTr="00A76C3A">
        <w:tc>
          <w:tcPr>
            <w:tcW w:w="633" w:type="pct"/>
          </w:tcPr>
          <w:p w14:paraId="3152DFD5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UKRAINE</w:t>
            </w:r>
          </w:p>
        </w:tc>
        <w:tc>
          <w:tcPr>
            <w:tcW w:w="316" w:type="pct"/>
          </w:tcPr>
          <w:p w14:paraId="5361BD3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434" w:type="pct"/>
          </w:tcPr>
          <w:p w14:paraId="67A4510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25C54AE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85" w:type="pct"/>
          </w:tcPr>
          <w:p w14:paraId="1CD7D6E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22" w:type="pct"/>
          </w:tcPr>
          <w:p w14:paraId="1F5BA12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1943059B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35" w:type="pct"/>
          </w:tcPr>
          <w:p w14:paraId="3B3ABF0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5" w:type="pct"/>
          </w:tcPr>
          <w:p w14:paraId="57BE964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10" w:type="pct"/>
          </w:tcPr>
          <w:p w14:paraId="4598FB5D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2022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Integrated AIM system will cover all items</w:t>
            </w:r>
          </w:p>
        </w:tc>
        <w:tc>
          <w:tcPr>
            <w:tcW w:w="429" w:type="pct"/>
          </w:tcPr>
          <w:p w14:paraId="18EFEE23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2: AIP production only</w:t>
            </w:r>
          </w:p>
        </w:tc>
      </w:tr>
      <w:tr w:rsidR="00417516" w:rsidRPr="00931195" w14:paraId="69E02889" w14:textId="77777777" w:rsidTr="00A76C3A">
        <w:tc>
          <w:tcPr>
            <w:tcW w:w="633" w:type="pct"/>
          </w:tcPr>
          <w:p w14:paraId="65AAF9CE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UNITED KINGDOM</w:t>
            </w:r>
          </w:p>
        </w:tc>
        <w:tc>
          <w:tcPr>
            <w:tcW w:w="316" w:type="pct"/>
          </w:tcPr>
          <w:p w14:paraId="6B3E3A5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4" w:type="pct"/>
          </w:tcPr>
          <w:p w14:paraId="4D50E1AA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365" w:type="pct"/>
          </w:tcPr>
          <w:p w14:paraId="32EE0A4E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85" w:type="pct"/>
          </w:tcPr>
          <w:p w14:paraId="710E1A1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2" w:type="pct"/>
          </w:tcPr>
          <w:p w14:paraId="450CCB30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16DBC5A2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35" w:type="pct"/>
          </w:tcPr>
          <w:p w14:paraId="08399F7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35" w:type="pct"/>
          </w:tcPr>
          <w:p w14:paraId="25A82467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510" w:type="pct"/>
          </w:tcPr>
          <w:p w14:paraId="3E893A6A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3192DAC9" w14:textId="77777777" w:rsidR="00417516" w:rsidRPr="00597E21" w:rsidRDefault="00417516" w:rsidP="00417516">
            <w:pPr>
              <w:jc w:val="lef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597E21">
              <w:rPr>
                <w:rFonts w:asciiTheme="majorBidi" w:hAnsiTheme="majorBidi" w:cstheme="majorBidi"/>
                <w:bCs/>
                <w:sz w:val="16"/>
                <w:szCs w:val="16"/>
              </w:rPr>
              <w:t>Fully (EU) No.73/2010 compliant AIM system using AIXM 5.1 is in place</w:t>
            </w:r>
          </w:p>
        </w:tc>
      </w:tr>
      <w:tr w:rsidR="00417516" w:rsidRPr="00931195" w14:paraId="4069D448" w14:textId="77777777" w:rsidTr="00A76C3A">
        <w:tc>
          <w:tcPr>
            <w:tcW w:w="633" w:type="pct"/>
          </w:tcPr>
          <w:p w14:paraId="577FEF9A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UZBEKISTAN</w:t>
            </w:r>
          </w:p>
        </w:tc>
        <w:tc>
          <w:tcPr>
            <w:tcW w:w="316" w:type="pct"/>
          </w:tcPr>
          <w:p w14:paraId="6217CCFF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434" w:type="pct"/>
          </w:tcPr>
          <w:p w14:paraId="46203B9C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365" w:type="pct"/>
          </w:tcPr>
          <w:p w14:paraId="5D9BBBDE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85" w:type="pct"/>
          </w:tcPr>
          <w:p w14:paraId="3A831894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22" w:type="pct"/>
          </w:tcPr>
          <w:p w14:paraId="5252B2F1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49A7A4D6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35" w:type="pct"/>
          </w:tcPr>
          <w:p w14:paraId="3F6B850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435" w:type="pct"/>
          </w:tcPr>
          <w:p w14:paraId="1ADC1F5D" w14:textId="77777777" w:rsidR="00417516" w:rsidRPr="006C5228" w:rsidRDefault="00417516" w:rsidP="00417516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10" w:type="pct"/>
          </w:tcPr>
          <w:p w14:paraId="09ABEBE2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29" w:type="pct"/>
          </w:tcPr>
          <w:p w14:paraId="23850050" w14:textId="77777777" w:rsidR="00417516" w:rsidRPr="006C5228" w:rsidRDefault="00417516" w:rsidP="00417516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AIXM NC</w:t>
            </w:r>
          </w:p>
        </w:tc>
      </w:tr>
    </w:tbl>
    <w:p w14:paraId="3701921E" w14:textId="77777777" w:rsidR="00EA667F" w:rsidRPr="00C40892" w:rsidRDefault="00EA667F" w:rsidP="00EA667F">
      <w:pPr>
        <w:pStyle w:val="Footer"/>
        <w:jc w:val="center"/>
        <w:rPr>
          <w:rFonts w:asciiTheme="majorBidi" w:hAnsiTheme="majorBidi" w:cstheme="majorBidi"/>
          <w:b/>
          <w:bCs/>
        </w:rPr>
      </w:pPr>
      <w:r w:rsidRPr="00C40892">
        <w:rPr>
          <w:rFonts w:asciiTheme="majorBidi" w:hAnsiTheme="majorBidi" w:cstheme="majorBidi"/>
          <w:b/>
          <w:bCs/>
        </w:rPr>
        <w:t>---------------------</w:t>
      </w:r>
    </w:p>
    <w:p w14:paraId="524F5912" w14:textId="77777777" w:rsidR="00EA667F" w:rsidRPr="00C40892" w:rsidRDefault="00EA667F" w:rsidP="00EA667F">
      <w:pPr>
        <w:pStyle w:val="Chapter"/>
        <w:jc w:val="left"/>
        <w:rPr>
          <w:rFonts w:asciiTheme="majorBidi" w:hAnsiTheme="majorBidi" w:cstheme="majorBidi"/>
          <w:b w:val="0"/>
          <w:sz w:val="22"/>
          <w:szCs w:val="22"/>
        </w:rPr>
        <w:sectPr w:rsidR="00EA667F" w:rsidRPr="00C40892" w:rsidSect="00202D61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7" w:orient="landscape" w:code="9"/>
          <w:pgMar w:top="1134" w:right="1247" w:bottom="1134" w:left="1418" w:header="708" w:footer="708" w:gutter="0"/>
          <w:cols w:space="708"/>
          <w:titlePg/>
          <w:docGrid w:linePitch="360"/>
        </w:sectPr>
      </w:pPr>
    </w:p>
    <w:p w14:paraId="4918EF04" w14:textId="77777777" w:rsidR="00EA667F" w:rsidRPr="006C5228" w:rsidRDefault="00EA667F" w:rsidP="00EA667F">
      <w:pPr>
        <w:pStyle w:val="Heading4"/>
      </w:pPr>
      <w:r w:rsidRPr="006C5228">
        <w:lastRenderedPageBreak/>
        <w:t>Table ASBU-EUR-</w:t>
      </w:r>
      <w:r w:rsidR="002476F4" w:rsidRPr="006C5228" w:rsidDel="002476F4">
        <w:t xml:space="preserve"> </w:t>
      </w:r>
      <w:r w:rsidR="002476F4">
        <w:t>DAIM</w:t>
      </w:r>
      <w:r w:rsidRPr="006C5228">
        <w:t xml:space="preserve">-3-2 </w:t>
      </w:r>
    </w:p>
    <w:p w14:paraId="5C96405F" w14:textId="77777777" w:rsidR="00EA667F" w:rsidRPr="00F63B41" w:rsidRDefault="00EA667F" w:rsidP="00EA667F">
      <w:pPr>
        <w:jc w:val="center"/>
        <w:rPr>
          <w:b/>
        </w:rPr>
      </w:pPr>
    </w:p>
    <w:p w14:paraId="0B306723" w14:textId="77777777" w:rsidR="00EA667F" w:rsidRPr="00F63B41" w:rsidRDefault="00EA667F" w:rsidP="00EA667F">
      <w:pPr>
        <w:jc w:val="center"/>
        <w:rPr>
          <w:rFonts w:asciiTheme="majorBidi" w:hAnsiTheme="majorBidi" w:cstheme="majorBidi"/>
          <w:b/>
          <w:szCs w:val="22"/>
        </w:rPr>
      </w:pPr>
      <w:r w:rsidRPr="00F63B41">
        <w:rPr>
          <w:rFonts w:asciiTheme="majorBidi" w:hAnsiTheme="majorBidi" w:cstheme="majorBidi"/>
          <w:b/>
          <w:szCs w:val="22"/>
        </w:rPr>
        <w:t>Aeronautical Data Quality</w:t>
      </w:r>
    </w:p>
    <w:p w14:paraId="5AF16F66" w14:textId="77777777" w:rsidR="00EA667F" w:rsidRPr="005F65CE" w:rsidRDefault="00EA667F" w:rsidP="00EA667F">
      <w:pPr>
        <w:pStyle w:val="Chapter"/>
        <w:pBdr>
          <w:bottom w:val="single" w:sz="12" w:space="6" w:color="auto"/>
        </w:pBdr>
        <w:tabs>
          <w:tab w:val="left" w:pos="720"/>
          <w:tab w:val="left" w:pos="1440"/>
          <w:tab w:val="left" w:pos="1800"/>
          <w:tab w:val="left" w:pos="2160"/>
          <w:tab w:val="left" w:pos="252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B4B730B" w14:textId="77777777" w:rsidR="00EA667F" w:rsidRPr="005F65CE" w:rsidRDefault="00EA667F" w:rsidP="00EA667F">
      <w:pPr>
        <w:jc w:val="center"/>
        <w:rPr>
          <w:rFonts w:asciiTheme="majorBidi" w:hAnsiTheme="majorBidi" w:cstheme="majorBidi"/>
          <w:b/>
          <w:bCs/>
          <w:szCs w:val="22"/>
        </w:rPr>
      </w:pPr>
    </w:p>
    <w:p w14:paraId="188968C8" w14:textId="77777777" w:rsidR="00EA667F" w:rsidRPr="005F65CE" w:rsidRDefault="00EA667F" w:rsidP="00EA667F">
      <w:pPr>
        <w:tabs>
          <w:tab w:val="left" w:pos="720"/>
        </w:tabs>
        <w:rPr>
          <w:rFonts w:asciiTheme="majorBidi" w:hAnsiTheme="majorBidi" w:cstheme="majorBidi"/>
          <w:b/>
          <w:bCs/>
          <w:szCs w:val="22"/>
        </w:rPr>
      </w:pPr>
      <w:r w:rsidRPr="005F65CE">
        <w:rPr>
          <w:rFonts w:asciiTheme="majorBidi" w:hAnsiTheme="majorBidi" w:cstheme="majorBidi"/>
          <w:b/>
          <w:bCs/>
          <w:szCs w:val="22"/>
        </w:rPr>
        <w:t>EXPLANATION OF THE TABLE</w:t>
      </w:r>
    </w:p>
    <w:p w14:paraId="6A8576D4" w14:textId="77777777" w:rsidR="00EA667F" w:rsidRPr="005F65CE" w:rsidRDefault="00EA667F" w:rsidP="00EA667F">
      <w:pPr>
        <w:tabs>
          <w:tab w:val="left" w:pos="720"/>
        </w:tabs>
        <w:rPr>
          <w:rFonts w:asciiTheme="majorBidi" w:hAnsiTheme="majorBidi" w:cstheme="majorBidi"/>
          <w:b/>
          <w:bCs/>
          <w:szCs w:val="22"/>
        </w:rPr>
      </w:pPr>
    </w:p>
    <w:p w14:paraId="1D2C895F" w14:textId="77777777" w:rsidR="00EA667F" w:rsidRPr="005F65CE" w:rsidRDefault="00EA667F" w:rsidP="00EA667F">
      <w:pPr>
        <w:ind w:firstLine="72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Column:</w:t>
      </w:r>
    </w:p>
    <w:p w14:paraId="509EB9A2" w14:textId="77777777" w:rsidR="00EA667F" w:rsidRPr="005F65CE" w:rsidRDefault="00EA667F" w:rsidP="00EA667F">
      <w:pPr>
        <w:ind w:firstLine="720"/>
        <w:rPr>
          <w:rFonts w:asciiTheme="majorBidi" w:hAnsiTheme="majorBidi" w:cstheme="majorBidi"/>
          <w:szCs w:val="22"/>
        </w:rPr>
      </w:pPr>
    </w:p>
    <w:p w14:paraId="74445790" w14:textId="77777777" w:rsidR="00EA667F" w:rsidRPr="005F65CE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Name of the State or territory.</w:t>
      </w:r>
    </w:p>
    <w:p w14:paraId="7CE015BC" w14:textId="7474230E" w:rsidR="00EA667F" w:rsidRPr="005F65CE" w:rsidDel="00F6708D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del w:id="73" w:author="Niknejad, Abbas" w:date="2021-10-13T09:42:00Z"/>
          <w:rFonts w:asciiTheme="majorBidi" w:hAnsiTheme="majorBidi" w:cstheme="majorBidi"/>
        </w:rPr>
      </w:pPr>
      <w:del w:id="74" w:author="Niknejad, Abbas" w:date="2021-10-13T09:42:00Z">
        <w:r w:rsidRPr="005F65CE" w:rsidDel="00F6708D">
          <w:rPr>
            <w:rFonts w:asciiTheme="majorBidi" w:hAnsiTheme="majorBidi" w:cstheme="majorBidi"/>
          </w:rPr>
          <w:delText>Compliance with the requirement for implementation of QMS for Aeronautical Information Services including safety and security objectives, shown by:</w:delText>
        </w:r>
      </w:del>
    </w:p>
    <w:p w14:paraId="3BAED930" w14:textId="77B7F3F9" w:rsidR="00EA667F" w:rsidRPr="005F65CE" w:rsidDel="00F6708D" w:rsidRDefault="00EA667F" w:rsidP="00EA667F">
      <w:pPr>
        <w:pStyle w:val="ListParagraph"/>
        <w:autoSpaceDE w:val="0"/>
        <w:autoSpaceDN w:val="0"/>
        <w:adjustRightInd w:val="0"/>
        <w:spacing w:after="0"/>
        <w:ind w:left="1440" w:firstLine="720"/>
        <w:jc w:val="both"/>
        <w:rPr>
          <w:del w:id="75" w:author="Niknejad, Abbas" w:date="2021-10-13T09:42:00Z"/>
          <w:rFonts w:asciiTheme="majorBidi" w:hAnsiTheme="majorBidi" w:cstheme="majorBidi"/>
        </w:rPr>
      </w:pPr>
      <w:del w:id="76" w:author="Niknejad, Abbas" w:date="2021-10-13T09:42:00Z">
        <w:r w:rsidRPr="005F65CE" w:rsidDel="00F6708D">
          <w:rPr>
            <w:rFonts w:asciiTheme="majorBidi" w:hAnsiTheme="majorBidi" w:cstheme="majorBidi"/>
          </w:rPr>
          <w:delText>FC – Fully compliant</w:delText>
        </w:r>
      </w:del>
    </w:p>
    <w:p w14:paraId="3DCEE513" w14:textId="0B1FCE64" w:rsidR="00EA667F" w:rsidRPr="005F65CE" w:rsidDel="00F6708D" w:rsidRDefault="00EA667F" w:rsidP="00EA667F">
      <w:pPr>
        <w:ind w:left="1440" w:firstLine="720"/>
        <w:rPr>
          <w:del w:id="77" w:author="Niknejad, Abbas" w:date="2021-10-13T09:42:00Z"/>
          <w:rFonts w:asciiTheme="majorBidi" w:hAnsiTheme="majorBidi" w:cstheme="majorBidi"/>
          <w:szCs w:val="22"/>
        </w:rPr>
      </w:pPr>
      <w:del w:id="78" w:author="Niknejad, Abbas" w:date="2021-10-13T09:42:00Z">
        <w:r w:rsidRPr="005F65CE" w:rsidDel="00F6708D">
          <w:rPr>
            <w:rFonts w:asciiTheme="majorBidi" w:hAnsiTheme="majorBidi" w:cstheme="majorBidi"/>
            <w:szCs w:val="22"/>
          </w:rPr>
          <w:delText>PC – Partially compliant</w:delText>
        </w:r>
      </w:del>
    </w:p>
    <w:p w14:paraId="4536CD30" w14:textId="778B354B" w:rsidR="00EA667F" w:rsidRPr="005F65CE" w:rsidDel="00F6708D" w:rsidRDefault="00EA667F" w:rsidP="00EA667F">
      <w:pPr>
        <w:pStyle w:val="ListParagraph"/>
        <w:ind w:left="1440" w:firstLine="720"/>
        <w:jc w:val="both"/>
        <w:rPr>
          <w:del w:id="79" w:author="Niknejad, Abbas" w:date="2021-10-13T09:42:00Z"/>
          <w:rFonts w:asciiTheme="majorBidi" w:hAnsiTheme="majorBidi" w:cstheme="majorBidi"/>
        </w:rPr>
      </w:pPr>
      <w:del w:id="80" w:author="Niknejad, Abbas" w:date="2021-10-13T09:42:00Z">
        <w:r w:rsidRPr="005F65CE" w:rsidDel="00F6708D">
          <w:rPr>
            <w:rFonts w:asciiTheme="majorBidi" w:hAnsiTheme="majorBidi" w:cstheme="majorBidi"/>
          </w:rPr>
          <w:delText>NC – Not compliant</w:delText>
        </w:r>
      </w:del>
    </w:p>
    <w:p w14:paraId="626A889F" w14:textId="77777777" w:rsidR="00EA667F" w:rsidRPr="005F65CE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Compliance with the requirement for the establishment of formal arrangements with approved data originators concerning aeronautical data quality, shown by:</w:t>
      </w:r>
    </w:p>
    <w:p w14:paraId="2C0821F7" w14:textId="77777777" w:rsidR="00EA667F" w:rsidRPr="005F65CE" w:rsidRDefault="00EA667F" w:rsidP="00EA667F">
      <w:pPr>
        <w:ind w:left="1440" w:firstLine="72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FC – Fully compliant</w:t>
      </w:r>
    </w:p>
    <w:p w14:paraId="4F0BD147" w14:textId="77777777" w:rsidR="00EA667F" w:rsidRPr="005F65CE" w:rsidRDefault="00EA667F" w:rsidP="00EA667F">
      <w:pPr>
        <w:ind w:left="1440" w:firstLine="72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PC – Partially compliant</w:t>
      </w:r>
    </w:p>
    <w:p w14:paraId="136874C0" w14:textId="77777777" w:rsidR="00EA667F" w:rsidRPr="005F65CE" w:rsidRDefault="00EA667F" w:rsidP="00EA667F">
      <w:pPr>
        <w:ind w:left="1440" w:firstLine="720"/>
        <w:rPr>
          <w:rFonts w:asciiTheme="majorBidi" w:hAnsiTheme="majorBidi" w:cstheme="majorBidi"/>
          <w:szCs w:val="22"/>
        </w:rPr>
      </w:pPr>
      <w:r w:rsidRPr="005F65CE">
        <w:rPr>
          <w:rFonts w:asciiTheme="majorBidi" w:hAnsiTheme="majorBidi" w:cstheme="majorBidi"/>
          <w:szCs w:val="22"/>
        </w:rPr>
        <w:t>NC – Not compliant</w:t>
      </w:r>
    </w:p>
    <w:p w14:paraId="2953A911" w14:textId="77777777" w:rsidR="00EA667F" w:rsidRPr="005F65CE" w:rsidRDefault="00EA667F" w:rsidP="00EA667F">
      <w:pPr>
        <w:pStyle w:val="Indent"/>
        <w:numPr>
          <w:ilvl w:val="0"/>
          <w:numId w:val="26"/>
        </w:numPr>
        <w:rPr>
          <w:rFonts w:asciiTheme="majorBidi" w:hAnsiTheme="majorBidi" w:cstheme="majorBidi"/>
          <w:sz w:val="22"/>
          <w:szCs w:val="22"/>
        </w:rPr>
      </w:pPr>
      <w:r w:rsidRPr="005F65CE">
        <w:rPr>
          <w:rFonts w:asciiTheme="majorBidi" w:hAnsiTheme="majorBidi" w:cstheme="majorBidi"/>
          <w:sz w:val="22"/>
          <w:szCs w:val="22"/>
        </w:rPr>
        <w:t xml:space="preserve">Implementation of digital data exchange with originators, shown by: </w:t>
      </w:r>
    </w:p>
    <w:p w14:paraId="0989B750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FI – Implemented</w:t>
      </w:r>
    </w:p>
    <w:p w14:paraId="034A2C24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PI – Partially Implemented</w:t>
      </w:r>
    </w:p>
    <w:p w14:paraId="4F8C1DC5" w14:textId="77777777" w:rsidR="00EA667F" w:rsidRPr="005F65CE" w:rsidRDefault="00EA667F" w:rsidP="00EA667F">
      <w:pPr>
        <w:pStyle w:val="ListParagraph"/>
        <w:spacing w:after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NI – Not implemented</w:t>
      </w:r>
    </w:p>
    <w:p w14:paraId="4D5EED5A" w14:textId="77777777" w:rsidR="00EA667F" w:rsidRPr="005F65CE" w:rsidRDefault="00EA667F" w:rsidP="00EA667F">
      <w:pPr>
        <w:pStyle w:val="Indent"/>
        <w:tabs>
          <w:tab w:val="clear" w:pos="1440"/>
          <w:tab w:val="left" w:pos="742"/>
        </w:tabs>
        <w:ind w:left="1440"/>
        <w:rPr>
          <w:rFonts w:asciiTheme="majorBidi" w:hAnsiTheme="majorBidi" w:cstheme="majorBidi"/>
          <w:i/>
          <w:iCs/>
          <w:sz w:val="22"/>
          <w:szCs w:val="22"/>
        </w:rPr>
      </w:pPr>
      <w:r w:rsidRPr="005F65CE">
        <w:rPr>
          <w:rFonts w:asciiTheme="majorBidi" w:hAnsiTheme="majorBidi" w:cstheme="majorBidi"/>
          <w:i/>
          <w:iCs/>
          <w:sz w:val="22"/>
          <w:szCs w:val="22"/>
        </w:rPr>
        <w:t>Note 1 — Information providing detail of “PI” and “NI” should be given in the Remarks column (percentage of implementation).</w:t>
      </w:r>
    </w:p>
    <w:p w14:paraId="4DC47DEC" w14:textId="77777777" w:rsidR="00EA667F" w:rsidRPr="005F65CE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Compliance with the requirement for metadata, shown by:</w:t>
      </w:r>
    </w:p>
    <w:p w14:paraId="061F939D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FC – Fully compliant</w:t>
      </w:r>
    </w:p>
    <w:p w14:paraId="046EAF74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PC – Partially compliant</w:t>
      </w:r>
    </w:p>
    <w:p w14:paraId="254D9836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NC – Not compliant</w:t>
      </w:r>
    </w:p>
    <w:p w14:paraId="2CD50365" w14:textId="77777777" w:rsidR="00EA667F" w:rsidRPr="005F65CE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Compliance with the requirements related to aeronautical data quality monitoring (accuracy, resolution, timeliness, completeness), shown by:</w:t>
      </w:r>
    </w:p>
    <w:p w14:paraId="02F000E1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FC – Fully compliant</w:t>
      </w:r>
    </w:p>
    <w:p w14:paraId="4C5E5A48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NC – Not compliant</w:t>
      </w:r>
    </w:p>
    <w:p w14:paraId="5ABA4BE2" w14:textId="77777777" w:rsidR="00EA667F" w:rsidRPr="005F65CE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Compliance with the requirements related to aeronautical data integrity monitoring, shown by:</w:t>
      </w:r>
    </w:p>
    <w:p w14:paraId="37FDF1C5" w14:textId="77777777" w:rsidR="00EA667F" w:rsidRPr="005F65CE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FC – Fully compliant</w:t>
      </w:r>
    </w:p>
    <w:p w14:paraId="2430F626" w14:textId="77777777" w:rsidR="00EA667F" w:rsidRPr="005F65CE" w:rsidRDefault="00EA667F" w:rsidP="00EA667F">
      <w:pPr>
        <w:pStyle w:val="ListParagraph"/>
        <w:ind w:left="1440" w:firstLine="720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lastRenderedPageBreak/>
        <w:t>NC – Not compliant</w:t>
      </w:r>
    </w:p>
    <w:p w14:paraId="055FD2A5" w14:textId="712FA63D" w:rsidR="00EA667F" w:rsidRPr="005F65CE" w:rsidDel="00F6708D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del w:id="81" w:author="Niknejad, Abbas" w:date="2021-10-13T09:42:00Z"/>
          <w:rFonts w:asciiTheme="majorBidi" w:hAnsiTheme="majorBidi" w:cstheme="majorBidi"/>
        </w:rPr>
      </w:pPr>
      <w:del w:id="82" w:author="Niknejad, Abbas" w:date="2021-10-13T09:42:00Z">
        <w:r w:rsidRPr="005F65CE" w:rsidDel="00F6708D">
          <w:rPr>
            <w:rFonts w:asciiTheme="majorBidi" w:hAnsiTheme="majorBidi" w:cstheme="majorBidi"/>
          </w:rPr>
          <w:delText xml:space="preserve">Compliance with the requirements related to the AIRAC adherence monitoring, shown by: </w:delText>
        </w:r>
      </w:del>
    </w:p>
    <w:p w14:paraId="4820B851" w14:textId="22470205" w:rsidR="00EA667F" w:rsidRPr="005F65CE" w:rsidDel="00F6708D" w:rsidRDefault="00EA667F" w:rsidP="00EA667F">
      <w:pPr>
        <w:ind w:left="1440" w:firstLine="720"/>
        <w:rPr>
          <w:del w:id="83" w:author="Niknejad, Abbas" w:date="2021-10-13T09:42:00Z"/>
          <w:rFonts w:asciiTheme="majorBidi" w:hAnsiTheme="majorBidi" w:cstheme="majorBidi"/>
          <w:szCs w:val="22"/>
        </w:rPr>
      </w:pPr>
      <w:del w:id="84" w:author="Niknejad, Abbas" w:date="2021-10-13T09:42:00Z">
        <w:r w:rsidRPr="005F65CE" w:rsidDel="00F6708D">
          <w:rPr>
            <w:rFonts w:asciiTheme="majorBidi" w:hAnsiTheme="majorBidi" w:cstheme="majorBidi"/>
            <w:szCs w:val="22"/>
          </w:rPr>
          <w:delText>FC – Fully compliant</w:delText>
        </w:r>
      </w:del>
    </w:p>
    <w:p w14:paraId="2A4BD3FE" w14:textId="431EFE38" w:rsidR="00EA667F" w:rsidRPr="005F65CE" w:rsidDel="00F6708D" w:rsidRDefault="00EA667F" w:rsidP="00EA667F">
      <w:pPr>
        <w:ind w:left="1440" w:firstLine="720"/>
        <w:rPr>
          <w:del w:id="85" w:author="Niknejad, Abbas" w:date="2021-10-13T09:42:00Z"/>
          <w:rFonts w:asciiTheme="majorBidi" w:hAnsiTheme="majorBidi" w:cstheme="majorBidi"/>
          <w:szCs w:val="22"/>
        </w:rPr>
      </w:pPr>
      <w:del w:id="86" w:author="Niknejad, Abbas" w:date="2021-10-13T09:42:00Z">
        <w:r w:rsidRPr="005F65CE" w:rsidDel="00F6708D">
          <w:rPr>
            <w:rFonts w:asciiTheme="majorBidi" w:hAnsiTheme="majorBidi" w:cstheme="majorBidi"/>
            <w:szCs w:val="22"/>
          </w:rPr>
          <w:delText>NC – Not compliant</w:delText>
        </w:r>
      </w:del>
    </w:p>
    <w:p w14:paraId="3A108593" w14:textId="77777777" w:rsidR="00EA667F" w:rsidRPr="005F65CE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Action Plan — short description of the State’s Action Plan with regard to aeronautical data quality requirements implementation, especially for items with a “PC”, “PI”, “NC” or “NI” status, including planned date(s) of full compliance, as appropriate.</w:t>
      </w:r>
    </w:p>
    <w:p w14:paraId="26E12B20" w14:textId="77777777" w:rsidR="00EA667F" w:rsidRDefault="00EA667F" w:rsidP="00EA667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5F65CE">
        <w:rPr>
          <w:rFonts w:asciiTheme="majorBidi" w:hAnsiTheme="majorBidi" w:cstheme="majorBidi"/>
        </w:rPr>
        <w:t>Remarks — additional information, including detail of “PC”, “NC”, “PI” and “NI”, as appropriate.</w:t>
      </w:r>
    </w:p>
    <w:p w14:paraId="2740327C" w14:textId="77777777" w:rsidR="00EA667F" w:rsidRPr="00C40892" w:rsidRDefault="00EA667F" w:rsidP="00EA667F">
      <w:pPr>
        <w:rPr>
          <w:rFonts w:asciiTheme="majorBidi" w:hAnsiTheme="majorBidi" w:cstheme="majorBid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1"/>
        <w:gridCol w:w="912"/>
        <w:gridCol w:w="1545"/>
        <w:gridCol w:w="1248"/>
        <w:gridCol w:w="1469"/>
        <w:gridCol w:w="1581"/>
        <w:gridCol w:w="1313"/>
        <w:gridCol w:w="1313"/>
        <w:gridCol w:w="1381"/>
        <w:gridCol w:w="1301"/>
      </w:tblGrid>
      <w:tr w:rsidR="00EA667F" w:rsidRPr="00931195" w14:paraId="6197E167" w14:textId="77777777" w:rsidTr="00A76C3A">
        <w:trPr>
          <w:tblHeader/>
        </w:trPr>
        <w:tc>
          <w:tcPr>
            <w:tcW w:w="691" w:type="pct"/>
            <w:shd w:val="clear" w:color="auto" w:fill="D9D9D9" w:themeFill="background1" w:themeFillShade="D9"/>
            <w:vAlign w:val="center"/>
          </w:tcPr>
          <w:p w14:paraId="64DD79F0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State</w:t>
            </w:r>
          </w:p>
        </w:tc>
        <w:tc>
          <w:tcPr>
            <w:tcW w:w="327" w:type="pct"/>
            <w:shd w:val="clear" w:color="auto" w:fill="D9D9D9" w:themeFill="background1" w:themeFillShade="D9"/>
          </w:tcPr>
          <w:p w14:paraId="1F9BE38D" w14:textId="1CB0F655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spacing w:before="120" w:after="120"/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del w:id="87" w:author="Abbas Niknejad" w:date="2021-09-13T21:21:00Z">
              <w:r w:rsidRPr="00931195" w:rsidDel="00720936">
                <w:rPr>
                  <w:rFonts w:asciiTheme="majorBidi" w:hAnsiTheme="majorBidi" w:cstheme="majorBidi"/>
                  <w:sz w:val="20"/>
                  <w:szCs w:val="20"/>
                  <w:lang w:val="en-CA"/>
                </w:rPr>
                <w:delText>QMS</w:delText>
              </w:r>
            </w:del>
          </w:p>
        </w:tc>
        <w:tc>
          <w:tcPr>
            <w:tcW w:w="553" w:type="pct"/>
            <w:shd w:val="clear" w:color="auto" w:fill="D9D9D9" w:themeFill="background1" w:themeFillShade="D9"/>
          </w:tcPr>
          <w:p w14:paraId="3A755943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spacing w:before="120" w:after="120"/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en-CA"/>
              </w:rPr>
              <w:t>Establishment of formal agreements</w:t>
            </w:r>
          </w:p>
        </w:tc>
        <w:tc>
          <w:tcPr>
            <w:tcW w:w="447" w:type="pct"/>
            <w:shd w:val="clear" w:color="auto" w:fill="D9D9D9" w:themeFill="background1" w:themeFillShade="D9"/>
          </w:tcPr>
          <w:p w14:paraId="42EE2C4B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spacing w:before="120" w:after="120"/>
              <w:rPr>
                <w:rFonts w:asciiTheme="majorBidi" w:hAnsiTheme="majorBidi" w:cstheme="majorBidi"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Digital data exchange with originators</w:t>
            </w:r>
          </w:p>
        </w:tc>
        <w:tc>
          <w:tcPr>
            <w:tcW w:w="526" w:type="pct"/>
            <w:shd w:val="clear" w:color="auto" w:fill="D9D9D9" w:themeFill="background1" w:themeFillShade="D9"/>
          </w:tcPr>
          <w:p w14:paraId="462601A0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spacing w:before="120" w:after="120"/>
              <w:rPr>
                <w:rFonts w:asciiTheme="majorBidi" w:hAnsiTheme="majorBidi" w:cstheme="majorBidi"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Metadata</w:t>
            </w:r>
          </w:p>
        </w:tc>
        <w:tc>
          <w:tcPr>
            <w:tcW w:w="566" w:type="pct"/>
            <w:shd w:val="clear" w:color="auto" w:fill="D9D9D9" w:themeFill="background1" w:themeFillShade="D9"/>
          </w:tcPr>
          <w:p w14:paraId="3B1942CC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spacing w:before="120" w:after="120"/>
              <w:rPr>
                <w:rFonts w:asciiTheme="majorBidi" w:hAnsiTheme="majorBidi" w:cstheme="majorBidi"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  <w:lang w:val="en-CA"/>
              </w:rPr>
              <w:t>Data quality monitoring</w:t>
            </w:r>
          </w:p>
        </w:tc>
        <w:tc>
          <w:tcPr>
            <w:tcW w:w="470" w:type="pct"/>
            <w:shd w:val="clear" w:color="auto" w:fill="D9D9D9" w:themeFill="background1" w:themeFillShade="D9"/>
          </w:tcPr>
          <w:p w14:paraId="5324669F" w14:textId="77777777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Data integrity monitoring </w:t>
            </w:r>
          </w:p>
        </w:tc>
        <w:tc>
          <w:tcPr>
            <w:tcW w:w="470" w:type="pct"/>
            <w:shd w:val="clear" w:color="auto" w:fill="D9D9D9" w:themeFill="background1" w:themeFillShade="D9"/>
          </w:tcPr>
          <w:p w14:paraId="3681CBC9" w14:textId="68146DB5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88" w:author="Abbas Niknejad" w:date="2021-09-13T21:21:00Z">
              <w:r w:rsidRPr="00931195" w:rsidDel="00720936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AIRAC adherence monitoring</w:delText>
              </w:r>
            </w:del>
          </w:p>
        </w:tc>
        <w:tc>
          <w:tcPr>
            <w:tcW w:w="494" w:type="pct"/>
            <w:shd w:val="clear" w:color="auto" w:fill="D9D9D9" w:themeFill="background1" w:themeFillShade="D9"/>
          </w:tcPr>
          <w:p w14:paraId="2C73B8AF" w14:textId="77777777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Action Plan</w:t>
            </w:r>
          </w:p>
        </w:tc>
        <w:tc>
          <w:tcPr>
            <w:tcW w:w="457" w:type="pct"/>
            <w:shd w:val="clear" w:color="auto" w:fill="D9D9D9" w:themeFill="background1" w:themeFillShade="D9"/>
          </w:tcPr>
          <w:p w14:paraId="6E80E32B" w14:textId="77777777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Remarks</w:t>
            </w:r>
          </w:p>
        </w:tc>
      </w:tr>
      <w:tr w:rsidR="00EA667F" w:rsidRPr="00931195" w14:paraId="6D30C06F" w14:textId="77777777" w:rsidTr="00A76C3A">
        <w:trPr>
          <w:tblHeader/>
        </w:trPr>
        <w:tc>
          <w:tcPr>
            <w:tcW w:w="691" w:type="pct"/>
            <w:shd w:val="clear" w:color="auto" w:fill="D9D9D9" w:themeFill="background1" w:themeFillShade="D9"/>
            <w:vAlign w:val="center"/>
          </w:tcPr>
          <w:p w14:paraId="1AAF2521" w14:textId="7777777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  <w:lang w:val="en-CA"/>
              </w:rPr>
            </w:pPr>
            <w:r w:rsidRPr="00931195">
              <w:rPr>
                <w:rFonts w:asciiTheme="majorBidi" w:hAnsiTheme="majorBidi" w:cstheme="majorBidi"/>
                <w:i/>
                <w:iCs/>
                <w:sz w:val="20"/>
                <w:szCs w:val="20"/>
                <w:lang w:val="en-CA"/>
              </w:rPr>
              <w:t>1</w:t>
            </w:r>
          </w:p>
        </w:tc>
        <w:tc>
          <w:tcPr>
            <w:tcW w:w="327" w:type="pct"/>
            <w:shd w:val="clear" w:color="auto" w:fill="D9D9D9" w:themeFill="background1" w:themeFillShade="D9"/>
            <w:vAlign w:val="center"/>
          </w:tcPr>
          <w:p w14:paraId="4C302E5E" w14:textId="4BE6D46C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  <w:lang w:val="en-CA"/>
              </w:rPr>
            </w:pPr>
            <w:del w:id="89" w:author="Abbas Niknejad" w:date="2021-09-13T21:21:00Z">
              <w:r w:rsidRPr="00931195" w:rsidDel="00720936">
                <w:rPr>
                  <w:rFonts w:asciiTheme="majorBidi" w:hAnsiTheme="majorBidi" w:cstheme="majorBidi"/>
                  <w:i/>
                  <w:iCs/>
                  <w:sz w:val="20"/>
                  <w:szCs w:val="20"/>
                  <w:lang w:val="en-CA"/>
                </w:rPr>
                <w:delText>2</w:delText>
              </w:r>
            </w:del>
          </w:p>
        </w:tc>
        <w:tc>
          <w:tcPr>
            <w:tcW w:w="553" w:type="pct"/>
            <w:shd w:val="clear" w:color="auto" w:fill="D9D9D9" w:themeFill="background1" w:themeFillShade="D9"/>
            <w:vAlign w:val="center"/>
          </w:tcPr>
          <w:p w14:paraId="6F6F9BA5" w14:textId="1B488625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  <w:lang w:val="en-CA"/>
              </w:rPr>
            </w:pPr>
            <w:del w:id="90" w:author="Niknejad, Abbas" w:date="2021-10-13T09:41:00Z">
              <w:r w:rsidRPr="00931195" w:rsidDel="00F6708D">
                <w:rPr>
                  <w:rFonts w:asciiTheme="majorBidi" w:hAnsiTheme="majorBidi" w:cstheme="majorBidi"/>
                  <w:i/>
                  <w:iCs/>
                  <w:sz w:val="20"/>
                  <w:szCs w:val="20"/>
                  <w:lang w:val="en-CA"/>
                </w:rPr>
                <w:delText>3</w:delText>
              </w:r>
            </w:del>
            <w:ins w:id="91" w:author="Niknejad, Abbas" w:date="2021-10-13T09:41:00Z">
              <w:r w:rsidR="00F6708D">
                <w:rPr>
                  <w:rFonts w:asciiTheme="majorBidi" w:hAnsiTheme="majorBidi" w:cstheme="majorBidi"/>
                  <w:i/>
                  <w:iCs/>
                  <w:sz w:val="20"/>
                  <w:szCs w:val="20"/>
                  <w:lang w:val="en-CA"/>
                </w:rPr>
                <w:t>2</w:t>
              </w:r>
            </w:ins>
          </w:p>
        </w:tc>
        <w:tc>
          <w:tcPr>
            <w:tcW w:w="447" w:type="pct"/>
            <w:shd w:val="clear" w:color="auto" w:fill="D9D9D9" w:themeFill="background1" w:themeFillShade="D9"/>
            <w:vAlign w:val="center"/>
          </w:tcPr>
          <w:p w14:paraId="27B2FE6E" w14:textId="628C45B7" w:rsidR="00EA667F" w:rsidRPr="00931195" w:rsidRDefault="00EA667F" w:rsidP="00A71724">
            <w:pPr>
              <w:pStyle w:val="Heading2"/>
              <w:tabs>
                <w:tab w:val="left" w:pos="1260"/>
                <w:tab w:val="right" w:pos="144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  <w:lang w:val="en-CA"/>
              </w:rPr>
            </w:pPr>
            <w:del w:id="92" w:author="Niknejad, Abbas" w:date="2021-10-13T09:41:00Z">
              <w:r w:rsidRPr="00931195" w:rsidDel="00F6708D">
                <w:rPr>
                  <w:rFonts w:asciiTheme="majorBidi" w:hAnsiTheme="majorBidi" w:cstheme="majorBidi"/>
                  <w:i/>
                  <w:iCs/>
                  <w:sz w:val="20"/>
                  <w:szCs w:val="20"/>
                  <w:lang w:val="en-CA"/>
                </w:rPr>
                <w:delText>4</w:delText>
              </w:r>
            </w:del>
            <w:ins w:id="93" w:author="Niknejad, Abbas" w:date="2021-10-13T09:41:00Z">
              <w:r w:rsidR="00F6708D">
                <w:rPr>
                  <w:rFonts w:asciiTheme="majorBidi" w:hAnsiTheme="majorBidi" w:cstheme="majorBidi"/>
                  <w:i/>
                  <w:iCs/>
                  <w:sz w:val="20"/>
                  <w:szCs w:val="20"/>
                  <w:lang w:val="en-CA"/>
                </w:rPr>
                <w:t>3</w:t>
              </w:r>
            </w:ins>
          </w:p>
        </w:tc>
        <w:tc>
          <w:tcPr>
            <w:tcW w:w="526" w:type="pct"/>
            <w:shd w:val="clear" w:color="auto" w:fill="D9D9D9" w:themeFill="background1" w:themeFillShade="D9"/>
            <w:vAlign w:val="center"/>
          </w:tcPr>
          <w:p w14:paraId="18D7949C" w14:textId="304AA955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del w:id="94" w:author="Niknejad, Abbas" w:date="2021-10-13T09:41:00Z">
              <w:r w:rsidRPr="00931195" w:rsidDel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delText>5</w:delText>
              </w:r>
            </w:del>
            <w:ins w:id="95" w:author="Niknejad, Abbas" w:date="2021-10-13T09:41:00Z">
              <w:r w:rsidR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t>4</w:t>
              </w:r>
            </w:ins>
          </w:p>
        </w:tc>
        <w:tc>
          <w:tcPr>
            <w:tcW w:w="566" w:type="pct"/>
            <w:shd w:val="clear" w:color="auto" w:fill="D9D9D9" w:themeFill="background1" w:themeFillShade="D9"/>
            <w:vAlign w:val="center"/>
          </w:tcPr>
          <w:p w14:paraId="216CE590" w14:textId="5DD45F3F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del w:id="96" w:author="Niknejad, Abbas" w:date="2021-10-13T09:42:00Z">
              <w:r w:rsidRPr="00931195" w:rsidDel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delText>6</w:delText>
              </w:r>
            </w:del>
            <w:ins w:id="97" w:author="Niknejad, Abbas" w:date="2021-10-13T09:42:00Z">
              <w:r w:rsidR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t>5</w:t>
              </w:r>
            </w:ins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69AF8453" w14:textId="3E2F82A7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del w:id="98" w:author="Niknejad, Abbas" w:date="2021-10-13T09:42:00Z">
              <w:r w:rsidRPr="00931195" w:rsidDel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delText>7</w:delText>
              </w:r>
            </w:del>
            <w:ins w:id="99" w:author="Niknejad, Abbas" w:date="2021-10-13T09:42:00Z">
              <w:r w:rsidR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t>6</w:t>
              </w:r>
            </w:ins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0D745B24" w14:textId="72C19AFB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del w:id="100" w:author="Abbas Niknejad" w:date="2021-09-13T21:21:00Z">
              <w:r w:rsidRPr="00931195" w:rsidDel="00720936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delText>8</w:delText>
              </w:r>
            </w:del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14:paraId="43D938A3" w14:textId="13574AFD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del w:id="101" w:author="Niknejad, Abbas" w:date="2021-10-13T09:42:00Z">
              <w:r w:rsidRPr="00931195" w:rsidDel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delText>9</w:delText>
              </w:r>
            </w:del>
            <w:ins w:id="102" w:author="Niknejad, Abbas" w:date="2021-10-13T09:42:00Z">
              <w:r w:rsidR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t>7</w:t>
              </w:r>
            </w:ins>
          </w:p>
        </w:tc>
        <w:tc>
          <w:tcPr>
            <w:tcW w:w="457" w:type="pct"/>
            <w:shd w:val="clear" w:color="auto" w:fill="D9D9D9" w:themeFill="background1" w:themeFillShade="D9"/>
            <w:vAlign w:val="center"/>
          </w:tcPr>
          <w:p w14:paraId="7F5EA6C5" w14:textId="179ADB32" w:rsidR="00EA667F" w:rsidRPr="00931195" w:rsidRDefault="00EA667F" w:rsidP="00A71724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del w:id="103" w:author="Niknejad, Abbas" w:date="2021-10-13T09:42:00Z">
              <w:r w:rsidRPr="00931195" w:rsidDel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delText>10</w:delText>
              </w:r>
            </w:del>
            <w:ins w:id="104" w:author="Niknejad, Abbas" w:date="2021-10-13T09:42:00Z">
              <w:r w:rsidR="00F6708D">
                <w:rPr>
                  <w:rFonts w:asciiTheme="majorBidi" w:hAnsiTheme="majorBidi" w:cstheme="majorBidi"/>
                  <w:b/>
                  <w:bCs/>
                  <w:i/>
                  <w:iCs/>
                  <w:sz w:val="20"/>
                  <w:szCs w:val="20"/>
                </w:rPr>
                <w:t>8</w:t>
              </w:r>
            </w:ins>
          </w:p>
        </w:tc>
      </w:tr>
      <w:tr w:rsidR="00EA667F" w:rsidRPr="00931195" w14:paraId="66B3E603" w14:textId="77777777" w:rsidTr="00A76C3A">
        <w:tc>
          <w:tcPr>
            <w:tcW w:w="691" w:type="pct"/>
          </w:tcPr>
          <w:p w14:paraId="02535FA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ALBANIA</w:t>
            </w:r>
          </w:p>
        </w:tc>
        <w:tc>
          <w:tcPr>
            <w:tcW w:w="327" w:type="pct"/>
          </w:tcPr>
          <w:p w14:paraId="538A6BB4" w14:textId="71702041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0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0052BBE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FC</w:t>
            </w:r>
          </w:p>
        </w:tc>
        <w:tc>
          <w:tcPr>
            <w:tcW w:w="447" w:type="pct"/>
          </w:tcPr>
          <w:p w14:paraId="00FF396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06" w:author="Abbas Niknejad" w:date="2021-09-13T21:12:00Z">
              <w:r w:rsidRPr="00931195" w:rsidDel="0030271C">
                <w:rPr>
                  <w:rFonts w:asciiTheme="majorBidi" w:hAnsiTheme="majorBidi" w:cstheme="majorBidi"/>
                  <w:sz w:val="20"/>
                  <w:szCs w:val="20"/>
                </w:rPr>
                <w:delText>PI</w:delText>
              </w:r>
            </w:del>
            <w:ins w:id="107" w:author="Abbas Niknejad" w:date="2021-09-13T21:12:00Z">
              <w:r w:rsidR="0030271C">
                <w:rPr>
                  <w:rFonts w:asciiTheme="majorBidi" w:hAnsiTheme="majorBidi" w:cstheme="majorBidi"/>
                  <w:sz w:val="20"/>
                  <w:szCs w:val="20"/>
                </w:rPr>
                <w:t>FI</w:t>
              </w:r>
            </w:ins>
          </w:p>
        </w:tc>
        <w:tc>
          <w:tcPr>
            <w:tcW w:w="526" w:type="pct"/>
          </w:tcPr>
          <w:p w14:paraId="5A4AE06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FC</w:t>
            </w:r>
          </w:p>
        </w:tc>
        <w:tc>
          <w:tcPr>
            <w:tcW w:w="566" w:type="pct"/>
          </w:tcPr>
          <w:p w14:paraId="058F43B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6425AB6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142D8C27" w14:textId="08639469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0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32665FB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C72445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2D249D47" w14:textId="77777777" w:rsidTr="00A76C3A">
        <w:tc>
          <w:tcPr>
            <w:tcW w:w="691" w:type="pct"/>
          </w:tcPr>
          <w:p w14:paraId="1E8BF45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ALGERIA</w:t>
            </w:r>
          </w:p>
        </w:tc>
        <w:tc>
          <w:tcPr>
            <w:tcW w:w="327" w:type="pct"/>
          </w:tcPr>
          <w:p w14:paraId="7A29224A" w14:textId="759242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0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71560A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2A2AA6F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4154FF1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74CB049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2B7D3DD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7EBA91DC" w14:textId="6F41321F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567A919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372F503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71962AB9" w14:textId="77777777" w:rsidTr="00A76C3A">
        <w:tc>
          <w:tcPr>
            <w:tcW w:w="691" w:type="pct"/>
          </w:tcPr>
          <w:p w14:paraId="70B2841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ArMENIA</w:t>
            </w:r>
          </w:p>
        </w:tc>
        <w:tc>
          <w:tcPr>
            <w:tcW w:w="327" w:type="pct"/>
          </w:tcPr>
          <w:p w14:paraId="0B820AED" w14:textId="070CBBF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6E9CBC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223BC5D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6A22CC6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66" w:type="pct"/>
          </w:tcPr>
          <w:p w14:paraId="5408AE2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6C0E48D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7B0C3F4E" w14:textId="332CAF0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1FE59B5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2018</w:t>
            </w:r>
          </w:p>
        </w:tc>
        <w:tc>
          <w:tcPr>
            <w:tcW w:w="457" w:type="pct"/>
          </w:tcPr>
          <w:p w14:paraId="4684D96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437A523" w14:textId="77777777" w:rsidTr="00A76C3A">
        <w:tc>
          <w:tcPr>
            <w:tcW w:w="691" w:type="pct"/>
          </w:tcPr>
          <w:p w14:paraId="28F1EC4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AUSTRIA</w:t>
            </w:r>
          </w:p>
        </w:tc>
        <w:tc>
          <w:tcPr>
            <w:tcW w:w="327" w:type="pct"/>
          </w:tcPr>
          <w:p w14:paraId="64021703" w14:textId="0E9348B3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3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3F39C94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47" w:type="pct"/>
          </w:tcPr>
          <w:p w14:paraId="26EB4D9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26" w:type="pct"/>
          </w:tcPr>
          <w:p w14:paraId="2C0C2E1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6A50DD7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</w:t>
            </w:r>
            <w:r w:rsidRPr="006C5228">
              <w:rPr>
                <w:rFonts w:asciiTheme="majorBidi" w:hAnsiTheme="majorBidi"/>
                <w:sz w:val="20"/>
              </w:rPr>
              <w:t>C</w:t>
            </w:r>
          </w:p>
        </w:tc>
        <w:tc>
          <w:tcPr>
            <w:tcW w:w="470" w:type="pct"/>
          </w:tcPr>
          <w:p w14:paraId="3B4D893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F</w:t>
            </w:r>
            <w:r w:rsidRPr="006C5228">
              <w:rPr>
                <w:rFonts w:asciiTheme="majorBidi" w:hAnsiTheme="majorBidi"/>
                <w:sz w:val="20"/>
              </w:rPr>
              <w:t>C</w:t>
            </w:r>
          </w:p>
        </w:tc>
        <w:tc>
          <w:tcPr>
            <w:tcW w:w="470" w:type="pct"/>
          </w:tcPr>
          <w:p w14:paraId="289581B5" w14:textId="5443320D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0A9DD33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2021</w:t>
            </w:r>
          </w:p>
        </w:tc>
        <w:tc>
          <w:tcPr>
            <w:tcW w:w="457" w:type="pct"/>
          </w:tcPr>
          <w:p w14:paraId="63BCFCB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D88BC85" w14:textId="77777777" w:rsidTr="00A76C3A">
        <w:tc>
          <w:tcPr>
            <w:tcW w:w="691" w:type="pct"/>
            <w:shd w:val="clear" w:color="auto" w:fill="auto"/>
          </w:tcPr>
          <w:p w14:paraId="45C7137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AZERBAIJAN</w:t>
            </w:r>
          </w:p>
        </w:tc>
        <w:tc>
          <w:tcPr>
            <w:tcW w:w="327" w:type="pct"/>
          </w:tcPr>
          <w:p w14:paraId="0141CD31" w14:textId="4358B253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54697CE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47" w:type="pct"/>
          </w:tcPr>
          <w:p w14:paraId="6DEAB62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605A55C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66" w:type="pct"/>
          </w:tcPr>
          <w:p w14:paraId="049A615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3194B4C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30E7E0EE" w14:textId="30E3F16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4AACCB8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2018</w:t>
            </w:r>
          </w:p>
        </w:tc>
        <w:tc>
          <w:tcPr>
            <w:tcW w:w="457" w:type="pct"/>
          </w:tcPr>
          <w:p w14:paraId="6207BA7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E96F3B4" w14:textId="77777777" w:rsidTr="00A76C3A">
        <w:tc>
          <w:tcPr>
            <w:tcW w:w="691" w:type="pct"/>
          </w:tcPr>
          <w:p w14:paraId="61B525F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BELARUS</w:t>
            </w:r>
          </w:p>
        </w:tc>
        <w:tc>
          <w:tcPr>
            <w:tcW w:w="327" w:type="pct"/>
          </w:tcPr>
          <w:p w14:paraId="7D7F356C" w14:textId="3CBDF5F1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4315A4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47" w:type="pct"/>
          </w:tcPr>
          <w:p w14:paraId="446070B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42D0F50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65559BA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2041751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0A36C7C2" w14:textId="33B06CE9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29A185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2017</w:t>
            </w:r>
          </w:p>
        </w:tc>
        <w:tc>
          <w:tcPr>
            <w:tcW w:w="457" w:type="pct"/>
          </w:tcPr>
          <w:p w14:paraId="1CA5C58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7353969F" w14:textId="77777777" w:rsidTr="00A76C3A">
        <w:tc>
          <w:tcPr>
            <w:tcW w:w="691" w:type="pct"/>
          </w:tcPr>
          <w:p w14:paraId="2010145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BELGIUM</w:t>
            </w:r>
          </w:p>
        </w:tc>
        <w:tc>
          <w:tcPr>
            <w:tcW w:w="327" w:type="pct"/>
          </w:tcPr>
          <w:p w14:paraId="23E80553" w14:textId="5E90E59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1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72106D7" w14:textId="6FA8919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0" w:author="Niknejad, Abbas" w:date="2021-10-26T15:36:00Z">
              <w:r w:rsidRPr="006C5228" w:rsidDel="007530B1">
                <w:rPr>
                  <w:rFonts w:asciiTheme="majorBidi" w:hAnsiTheme="majorBidi"/>
                  <w:sz w:val="20"/>
                </w:rPr>
                <w:delText>PC</w:delText>
              </w:r>
            </w:del>
            <w:ins w:id="121" w:author="Niknejad, Abbas" w:date="2021-10-26T15:36:00Z">
              <w:r w:rsidR="007530B1">
                <w:rPr>
                  <w:rFonts w:asciiTheme="majorBidi" w:hAnsiTheme="majorBidi"/>
                  <w:sz w:val="20"/>
                </w:rPr>
                <w:t>F</w:t>
              </w:r>
              <w:r w:rsidR="007530B1" w:rsidRPr="006C5228">
                <w:rPr>
                  <w:rFonts w:asciiTheme="majorBidi" w:hAnsiTheme="majorBidi"/>
                  <w:sz w:val="20"/>
                </w:rPr>
                <w:t>C</w:t>
              </w:r>
            </w:ins>
          </w:p>
        </w:tc>
        <w:tc>
          <w:tcPr>
            <w:tcW w:w="447" w:type="pct"/>
          </w:tcPr>
          <w:p w14:paraId="691016B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2" w:author="Abbas Niknejad" w:date="2021-09-13T21:16:00Z">
              <w:r w:rsidRPr="006C5228" w:rsidDel="0030271C">
                <w:rPr>
                  <w:rFonts w:asciiTheme="majorBidi" w:hAnsiTheme="majorBidi"/>
                  <w:sz w:val="20"/>
                </w:rPr>
                <w:delText>NI</w:delText>
              </w:r>
            </w:del>
            <w:ins w:id="123" w:author="Abbas Niknejad" w:date="2021-09-13T21:16:00Z">
              <w:r w:rsidR="0030271C">
                <w:rPr>
                  <w:rFonts w:asciiTheme="majorBidi" w:hAnsiTheme="majorBidi"/>
                  <w:sz w:val="20"/>
                </w:rPr>
                <w:t>P</w:t>
              </w:r>
              <w:r w:rsidR="0030271C" w:rsidRPr="006C5228">
                <w:rPr>
                  <w:rFonts w:asciiTheme="majorBidi" w:hAnsiTheme="majorBidi"/>
                  <w:sz w:val="20"/>
                </w:rPr>
                <w:t>I</w:t>
              </w:r>
            </w:ins>
          </w:p>
        </w:tc>
        <w:tc>
          <w:tcPr>
            <w:tcW w:w="526" w:type="pct"/>
          </w:tcPr>
          <w:p w14:paraId="2944FFB8" w14:textId="6A73F77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" w:author="Niknejad, Abbas" w:date="2021-10-26T15:36:00Z">
              <w:r w:rsidRPr="006C5228" w:rsidDel="007530B1">
                <w:rPr>
                  <w:rFonts w:asciiTheme="majorBidi" w:hAnsiTheme="majorBidi"/>
                  <w:sz w:val="20"/>
                </w:rPr>
                <w:delText>NC</w:delText>
              </w:r>
            </w:del>
            <w:ins w:id="125" w:author="Niknejad, Abbas" w:date="2021-10-26T15:36:00Z">
              <w:r w:rsidR="007530B1">
                <w:rPr>
                  <w:rFonts w:asciiTheme="majorBidi" w:hAnsiTheme="majorBidi"/>
                  <w:sz w:val="20"/>
                </w:rPr>
                <w:t>P</w:t>
              </w:r>
              <w:r w:rsidR="007530B1" w:rsidRPr="006C5228">
                <w:rPr>
                  <w:rFonts w:asciiTheme="majorBidi" w:hAnsiTheme="majorBidi"/>
                  <w:sz w:val="20"/>
                </w:rPr>
                <w:t>C</w:t>
              </w:r>
            </w:ins>
          </w:p>
        </w:tc>
        <w:tc>
          <w:tcPr>
            <w:tcW w:w="566" w:type="pct"/>
          </w:tcPr>
          <w:p w14:paraId="5712EC04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0BF53BCF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5A042C52" w14:textId="124EE97C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2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6D252180" w14:textId="70D99158" w:rsidR="00EA667F" w:rsidRPr="006C5228" w:rsidRDefault="00EA667F" w:rsidP="007530B1">
            <w:pPr>
              <w:jc w:val="left"/>
              <w:rPr>
                <w:rFonts w:asciiTheme="majorBidi" w:hAnsiTheme="majorBidi"/>
                <w:sz w:val="16"/>
              </w:rPr>
            </w:pPr>
            <w:del w:id="127" w:author="Niknejad, Abbas" w:date="2021-10-13T09:42:00Z">
              <w:r w:rsidRPr="006C5228" w:rsidDel="00AD0AB6">
                <w:rPr>
                  <w:rFonts w:asciiTheme="majorBidi" w:hAnsiTheme="majorBidi"/>
                  <w:sz w:val="16"/>
                </w:rPr>
                <w:delText>3</w:delText>
              </w:r>
            </w:del>
            <w:ins w:id="128" w:author="Abbas Niknejad" w:date="2021-09-13T21:16:00Z">
              <w:del w:id="129" w:author="Niknejad, Abbas" w:date="2021-10-26T15:37:00Z">
                <w:r w:rsidR="0030271C" w:rsidDel="007530B1">
                  <w:rPr>
                    <w:rFonts w:asciiTheme="majorBidi" w:hAnsiTheme="majorBidi"/>
                    <w:sz w:val="16"/>
                  </w:rPr>
                  <w:delText>: 2021</w:delText>
                </w:r>
              </w:del>
            </w:ins>
            <w:del w:id="130" w:author="Niknejad, Abbas" w:date="2021-10-26T15:37:00Z">
              <w:r w:rsidRPr="006C5228" w:rsidDel="007530B1">
                <w:rPr>
                  <w:rFonts w:asciiTheme="majorBidi" w:hAnsiTheme="majorBidi"/>
                  <w:sz w:val="16"/>
                </w:rPr>
                <w:delText xml:space="preserve">, </w:delText>
              </w:r>
            </w:del>
            <w:del w:id="131" w:author="Niknejad, Abbas" w:date="2021-10-13T09:42:00Z">
              <w:r w:rsidRPr="006C5228" w:rsidDel="00AD0AB6">
                <w:rPr>
                  <w:rFonts w:asciiTheme="majorBidi" w:hAnsiTheme="majorBidi"/>
                  <w:sz w:val="16"/>
                </w:rPr>
                <w:delText xml:space="preserve">4 </w:delText>
              </w:r>
            </w:del>
            <w:ins w:id="132" w:author="Niknejad, Abbas" w:date="2021-10-13T09:42:00Z">
              <w:r w:rsidR="00AD0AB6">
                <w:rPr>
                  <w:rFonts w:asciiTheme="majorBidi" w:hAnsiTheme="majorBidi"/>
                  <w:sz w:val="16"/>
                </w:rPr>
                <w:t>3</w:t>
              </w:r>
              <w:r w:rsidR="00AD0AB6" w:rsidRPr="006C5228">
                <w:rPr>
                  <w:rFonts w:asciiTheme="majorBidi" w:hAnsiTheme="majorBidi"/>
                  <w:sz w:val="16"/>
                </w:rPr>
                <w:t xml:space="preserve"> </w:t>
              </w:r>
            </w:ins>
            <w:r w:rsidRPr="006C5228">
              <w:rPr>
                <w:rFonts w:asciiTheme="majorBidi" w:hAnsiTheme="majorBidi"/>
                <w:sz w:val="16"/>
              </w:rPr>
              <w:t xml:space="preserve">and </w:t>
            </w:r>
            <w:del w:id="133" w:author="Niknejad, Abbas" w:date="2021-10-13T09:42:00Z">
              <w:r w:rsidRPr="006C5228" w:rsidDel="00AD0AB6">
                <w:rPr>
                  <w:rFonts w:asciiTheme="majorBidi" w:hAnsiTheme="majorBidi"/>
                  <w:sz w:val="16"/>
                </w:rPr>
                <w:delText>5</w:delText>
              </w:r>
            </w:del>
            <w:ins w:id="134" w:author="Niknejad, Abbas" w:date="2021-10-13T09:42:00Z">
              <w:r w:rsidR="00AD0AB6">
                <w:rPr>
                  <w:rFonts w:asciiTheme="majorBidi" w:hAnsiTheme="majorBidi"/>
                  <w:sz w:val="16"/>
                </w:rPr>
                <w:t>4</w:t>
              </w:r>
            </w:ins>
            <w:r w:rsidRPr="006C5228">
              <w:rPr>
                <w:rFonts w:asciiTheme="majorBidi" w:hAnsiTheme="majorBidi"/>
                <w:sz w:val="16"/>
              </w:rPr>
              <w:t>: 20</w:t>
            </w:r>
            <w:ins w:id="135" w:author="Abbas Niknejad" w:date="2021-09-13T21:16:00Z">
              <w:r w:rsidR="0030271C">
                <w:rPr>
                  <w:rFonts w:asciiTheme="majorBidi" w:hAnsiTheme="majorBidi"/>
                  <w:sz w:val="16"/>
                </w:rPr>
                <w:t>2</w:t>
              </w:r>
              <w:del w:id="136" w:author="Niknejad, Abbas" w:date="2021-10-26T15:37:00Z">
                <w:r w:rsidR="0030271C" w:rsidDel="007530B1">
                  <w:rPr>
                    <w:rFonts w:asciiTheme="majorBidi" w:hAnsiTheme="majorBidi"/>
                    <w:sz w:val="16"/>
                  </w:rPr>
                  <w:delText>2</w:delText>
                </w:r>
              </w:del>
            </w:ins>
            <w:ins w:id="137" w:author="Niknejad, Abbas" w:date="2021-10-26T15:37:00Z">
              <w:r w:rsidR="007530B1">
                <w:rPr>
                  <w:rFonts w:asciiTheme="majorBidi" w:hAnsiTheme="majorBidi"/>
                  <w:sz w:val="16"/>
                </w:rPr>
                <w:t>3</w:t>
              </w:r>
            </w:ins>
            <w:del w:id="138" w:author="Abbas Niknejad" w:date="2021-09-13T21:16:00Z">
              <w:r w:rsidRPr="006C5228" w:rsidDel="0030271C">
                <w:rPr>
                  <w:rFonts w:asciiTheme="majorBidi" w:hAnsiTheme="majorBidi"/>
                  <w:sz w:val="16"/>
                </w:rPr>
                <w:delText>17</w:delText>
              </w:r>
            </w:del>
          </w:p>
        </w:tc>
        <w:tc>
          <w:tcPr>
            <w:tcW w:w="457" w:type="pct"/>
          </w:tcPr>
          <w:p w14:paraId="448311E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56BB5DA" w14:textId="77777777" w:rsidTr="00A76C3A">
        <w:tc>
          <w:tcPr>
            <w:tcW w:w="691" w:type="pct"/>
          </w:tcPr>
          <w:p w14:paraId="68C656A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BOSNIA and HERZEGOVINA</w:t>
            </w:r>
          </w:p>
        </w:tc>
        <w:tc>
          <w:tcPr>
            <w:tcW w:w="327" w:type="pct"/>
          </w:tcPr>
          <w:p w14:paraId="1BF85A68" w14:textId="77C4667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553" w:type="pct"/>
          </w:tcPr>
          <w:p w14:paraId="21B111A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20FF5DF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7FC53B0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4C75608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4E0488F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1F080E01" w14:textId="785FEE6B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130E09C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C99700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276DE82" w14:textId="77777777" w:rsidTr="00A76C3A">
        <w:tc>
          <w:tcPr>
            <w:tcW w:w="691" w:type="pct"/>
          </w:tcPr>
          <w:p w14:paraId="502C48F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BULGARIA</w:t>
            </w:r>
          </w:p>
        </w:tc>
        <w:tc>
          <w:tcPr>
            <w:tcW w:w="327" w:type="pct"/>
          </w:tcPr>
          <w:p w14:paraId="4DF7B3E6" w14:textId="449B94D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32BD50A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23CCD9B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26" w:type="pct"/>
          </w:tcPr>
          <w:p w14:paraId="04C7EA7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047998B1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70" w:type="pct"/>
          </w:tcPr>
          <w:p w14:paraId="47E37526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7C120B24" w14:textId="134A7DCD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5B426A3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DF105C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0C21AEB" w14:textId="77777777" w:rsidTr="00A76C3A">
        <w:tc>
          <w:tcPr>
            <w:tcW w:w="691" w:type="pct"/>
          </w:tcPr>
          <w:p w14:paraId="654304C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CROATIA</w:t>
            </w:r>
          </w:p>
        </w:tc>
        <w:tc>
          <w:tcPr>
            <w:tcW w:w="327" w:type="pct"/>
          </w:tcPr>
          <w:p w14:paraId="571C3C09" w14:textId="1FA992D0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3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7138000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0C65254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1F547CB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0740995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5446C4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39F77536" w14:textId="2BC8EFED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6558629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0ACA5F9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243B0779" w14:textId="77777777" w:rsidTr="00A76C3A">
        <w:tc>
          <w:tcPr>
            <w:tcW w:w="691" w:type="pct"/>
          </w:tcPr>
          <w:p w14:paraId="018F74E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CYPRUS</w:t>
            </w:r>
          </w:p>
        </w:tc>
        <w:tc>
          <w:tcPr>
            <w:tcW w:w="327" w:type="pct"/>
          </w:tcPr>
          <w:p w14:paraId="778478FD" w14:textId="4771EA76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30226F2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340F307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526" w:type="pct"/>
          </w:tcPr>
          <w:p w14:paraId="45C3246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566" w:type="pct"/>
          </w:tcPr>
          <w:p w14:paraId="6A57DE0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47ED9A3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0143255A" w14:textId="56A91164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07FCA59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02697F0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80% implemented</w:t>
            </w:r>
          </w:p>
        </w:tc>
      </w:tr>
      <w:tr w:rsidR="00EA667F" w:rsidRPr="00931195" w14:paraId="19DF4C67" w14:textId="77777777" w:rsidTr="00A76C3A">
        <w:tc>
          <w:tcPr>
            <w:tcW w:w="691" w:type="pct"/>
          </w:tcPr>
          <w:p w14:paraId="079A799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CZECH REPUBLIC</w:t>
            </w:r>
          </w:p>
        </w:tc>
        <w:tc>
          <w:tcPr>
            <w:tcW w:w="327" w:type="pct"/>
          </w:tcPr>
          <w:p w14:paraId="4C36CF9C" w14:textId="783C93D8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DC775A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47" w:type="pct"/>
          </w:tcPr>
          <w:p w14:paraId="17F8EE3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26" w:type="pct"/>
          </w:tcPr>
          <w:p w14:paraId="43D6B0E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1E4E8037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44998B15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51797AF2" w14:textId="2F0D0F4F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3C6E7958" w14:textId="21ABDC2E" w:rsidR="00EA667F" w:rsidRPr="006C5228" w:rsidRDefault="00AD0AB6" w:rsidP="00AD0AB6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ins w:id="149" w:author="Niknejad, Abbas" w:date="2021-10-13T09:42:00Z">
              <w:r>
                <w:rPr>
                  <w:rFonts w:asciiTheme="majorBidi" w:hAnsiTheme="majorBidi"/>
                  <w:sz w:val="16"/>
                </w:rPr>
                <w:t>2</w:t>
              </w:r>
            </w:ins>
            <w:ins w:id="150" w:author="Niknejad, Abbas" w:date="2021-10-13T09:23:00Z">
              <w:r w:rsidR="002B0C2F">
                <w:rPr>
                  <w:rFonts w:asciiTheme="majorBidi" w:hAnsiTheme="majorBidi"/>
                  <w:sz w:val="16"/>
                </w:rPr>
                <w:t>,</w:t>
              </w:r>
            </w:ins>
            <w:ins w:id="151" w:author="Niknejad, Abbas" w:date="2021-10-13T09:43:00Z">
              <w:r>
                <w:rPr>
                  <w:rFonts w:asciiTheme="majorBidi" w:hAnsiTheme="majorBidi"/>
                  <w:sz w:val="16"/>
                </w:rPr>
                <w:t>3</w:t>
              </w:r>
            </w:ins>
            <w:ins w:id="152" w:author="Niknejad, Abbas" w:date="2021-10-13T09:23:00Z">
              <w:r w:rsidR="002B0C2F">
                <w:rPr>
                  <w:rFonts w:asciiTheme="majorBidi" w:hAnsiTheme="majorBidi"/>
                  <w:sz w:val="16"/>
                </w:rPr>
                <w:t>,</w:t>
              </w:r>
            </w:ins>
            <w:ins w:id="153" w:author="Niknejad, Abbas" w:date="2021-10-13T09:43:00Z">
              <w:r>
                <w:rPr>
                  <w:rFonts w:asciiTheme="majorBidi" w:hAnsiTheme="majorBidi"/>
                  <w:sz w:val="16"/>
                </w:rPr>
                <w:t>4</w:t>
              </w:r>
            </w:ins>
            <w:ins w:id="154" w:author="Niknejad, Abbas" w:date="2021-10-13T09:23:00Z">
              <w:r w:rsidR="002B0C2F">
                <w:rPr>
                  <w:rFonts w:asciiTheme="majorBidi" w:hAnsiTheme="majorBidi"/>
                  <w:sz w:val="16"/>
                </w:rPr>
                <w:t>,</w:t>
              </w:r>
            </w:ins>
            <w:ins w:id="155" w:author="Niknejad, Abbas" w:date="2021-10-13T09:43:00Z">
              <w:r>
                <w:rPr>
                  <w:rFonts w:asciiTheme="majorBidi" w:hAnsiTheme="majorBidi"/>
                  <w:sz w:val="16"/>
                </w:rPr>
                <w:t>6</w:t>
              </w:r>
            </w:ins>
            <w:ins w:id="156" w:author="Niknejad, Abbas" w:date="2021-10-13T09:23:00Z">
              <w:r w:rsidR="002B0C2F">
                <w:rPr>
                  <w:rFonts w:asciiTheme="majorBidi" w:hAnsiTheme="majorBidi"/>
                  <w:sz w:val="16"/>
                </w:rPr>
                <w:t xml:space="preserve">: </w:t>
              </w:r>
            </w:ins>
            <w:del w:id="157" w:author="Niknejad, Abbas" w:date="2021-10-13T09:23:00Z">
              <w:r w:rsidR="00306533" w:rsidDel="002B0C2F">
                <w:rPr>
                  <w:rFonts w:asciiTheme="majorBidi" w:hAnsiTheme="majorBidi"/>
                  <w:sz w:val="16"/>
                </w:rPr>
                <w:delText>2021</w:delText>
              </w:r>
            </w:del>
            <w:ins w:id="158" w:author="Niknejad, Abbas" w:date="2021-10-13T09:23:00Z">
              <w:r w:rsidR="002B0C2F">
                <w:rPr>
                  <w:rFonts w:asciiTheme="majorBidi" w:hAnsiTheme="majorBidi"/>
                  <w:sz w:val="16"/>
                </w:rPr>
                <w:t>2022</w:t>
              </w:r>
            </w:ins>
          </w:p>
        </w:tc>
        <w:tc>
          <w:tcPr>
            <w:tcW w:w="457" w:type="pct"/>
          </w:tcPr>
          <w:p w14:paraId="7532003A" w14:textId="612B88AC" w:rsidR="00EA667F" w:rsidRPr="006C5228" w:rsidDel="002B0C2F" w:rsidRDefault="00EA667F" w:rsidP="00A71724">
            <w:pPr>
              <w:jc w:val="left"/>
              <w:rPr>
                <w:del w:id="159" w:author="Niknejad, Abbas" w:date="2021-10-13T09:23:00Z"/>
                <w:rFonts w:asciiTheme="majorBidi" w:hAnsiTheme="majorBidi"/>
                <w:sz w:val="16"/>
              </w:rPr>
            </w:pPr>
            <w:del w:id="160" w:author="Niknejad, Abbas" w:date="2021-10-13T09:23:00Z">
              <w:r w:rsidRPr="006C5228" w:rsidDel="002B0C2F">
                <w:rPr>
                  <w:rFonts w:asciiTheme="majorBidi" w:hAnsiTheme="majorBidi"/>
                  <w:sz w:val="16"/>
                </w:rPr>
                <w:delText xml:space="preserve">3: </w:delText>
              </w:r>
              <w:r w:rsidDel="002B0C2F">
                <w:rPr>
                  <w:rFonts w:asciiTheme="majorBidi" w:hAnsiTheme="majorBidi"/>
                  <w:sz w:val="16"/>
                </w:rPr>
                <w:delText>75</w:delText>
              </w:r>
              <w:r w:rsidRPr="006C5228" w:rsidDel="002B0C2F">
                <w:rPr>
                  <w:rFonts w:asciiTheme="majorBidi" w:hAnsiTheme="majorBidi"/>
                  <w:sz w:val="16"/>
                </w:rPr>
                <w:delText>% (under implementation)</w:delText>
              </w:r>
            </w:del>
          </w:p>
          <w:p w14:paraId="1A3FBA6B" w14:textId="78B50CB4" w:rsidR="00EA667F" w:rsidRPr="006C5228" w:rsidRDefault="00EA667F">
            <w:pPr>
              <w:jc w:val="left"/>
              <w:rPr>
                <w:rFonts w:asciiTheme="majorBidi" w:hAnsiTheme="majorBidi"/>
                <w:sz w:val="16"/>
              </w:rPr>
            </w:pPr>
            <w:del w:id="161" w:author="Niknejad, Abbas" w:date="2021-10-13T09:23:00Z">
              <w:r w:rsidRPr="006C5228" w:rsidDel="002B0C2F">
                <w:rPr>
                  <w:rFonts w:asciiTheme="majorBidi" w:hAnsiTheme="majorBidi"/>
                  <w:sz w:val="16"/>
                </w:rPr>
                <w:delText>4</w:delText>
              </w:r>
              <w:r w:rsidDel="002B0C2F">
                <w:rPr>
                  <w:rFonts w:asciiTheme="majorBidi" w:hAnsiTheme="majorBidi"/>
                  <w:sz w:val="16"/>
                </w:rPr>
                <w:delText>,5,</w:delText>
              </w:r>
              <w:r w:rsidRPr="006C5228" w:rsidDel="002B0C2F">
                <w:rPr>
                  <w:rFonts w:asciiTheme="majorBidi" w:hAnsiTheme="majorBidi"/>
                  <w:sz w:val="16"/>
                </w:rPr>
                <w:delText xml:space="preserve">7: </w:delText>
              </w:r>
              <w:r w:rsidR="00306533" w:rsidDel="002B0C2F">
                <w:rPr>
                  <w:rFonts w:asciiTheme="majorBidi" w:hAnsiTheme="majorBidi"/>
                  <w:sz w:val="16"/>
                </w:rPr>
                <w:delText>2021</w:delText>
              </w:r>
            </w:del>
          </w:p>
        </w:tc>
      </w:tr>
      <w:tr w:rsidR="00EA667F" w:rsidRPr="00931195" w14:paraId="6B744698" w14:textId="77777777" w:rsidTr="00A76C3A">
        <w:tc>
          <w:tcPr>
            <w:tcW w:w="691" w:type="pct"/>
          </w:tcPr>
          <w:p w14:paraId="2682C15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DENMARK</w:t>
            </w:r>
          </w:p>
        </w:tc>
        <w:tc>
          <w:tcPr>
            <w:tcW w:w="327" w:type="pct"/>
          </w:tcPr>
          <w:p w14:paraId="0141049A" w14:textId="4700C3A6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6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365A261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3B7334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4DBC194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44234722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186CCAFB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20B3BAAE" w14:textId="23110558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63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2A0D613B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5E57DADD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E9E9791" w14:textId="77777777" w:rsidTr="00A76C3A">
        <w:tc>
          <w:tcPr>
            <w:tcW w:w="691" w:type="pct"/>
          </w:tcPr>
          <w:p w14:paraId="66C52E2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ESTONIA</w:t>
            </w:r>
          </w:p>
        </w:tc>
        <w:tc>
          <w:tcPr>
            <w:tcW w:w="327" w:type="pct"/>
          </w:tcPr>
          <w:p w14:paraId="35886E9A" w14:textId="035E8CA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64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4E07DB04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1E6A16D3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66FA657B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2F140ECE" w14:textId="77777777" w:rsidR="00EA667F" w:rsidRPr="00931195" w:rsidRDefault="00EA667F" w:rsidP="00A71724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2F88B6A0" w14:textId="77777777" w:rsidR="00EA667F" w:rsidRPr="00931195" w:rsidRDefault="00EA667F" w:rsidP="00A71724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2AD2DE09" w14:textId="5F06CAEC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65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69CC4CD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Q4 2017</w:t>
            </w:r>
          </w:p>
        </w:tc>
        <w:tc>
          <w:tcPr>
            <w:tcW w:w="457" w:type="pct"/>
          </w:tcPr>
          <w:p w14:paraId="7736DBE3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882A918" w14:textId="77777777" w:rsidTr="00A76C3A">
        <w:tc>
          <w:tcPr>
            <w:tcW w:w="691" w:type="pct"/>
          </w:tcPr>
          <w:p w14:paraId="7529522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FINLAND</w:t>
            </w:r>
          </w:p>
        </w:tc>
        <w:tc>
          <w:tcPr>
            <w:tcW w:w="327" w:type="pct"/>
          </w:tcPr>
          <w:p w14:paraId="4D411F52" w14:textId="5D4691DF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6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565B6A8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47" w:type="pct"/>
          </w:tcPr>
          <w:p w14:paraId="0C12797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26" w:type="pct"/>
          </w:tcPr>
          <w:p w14:paraId="3BC9809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66" w:type="pct"/>
          </w:tcPr>
          <w:p w14:paraId="3C574F4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70" w:type="pct"/>
          </w:tcPr>
          <w:p w14:paraId="7C899E5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70" w:type="pct"/>
          </w:tcPr>
          <w:p w14:paraId="468BCB31" w14:textId="22A3A44A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6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BFEE626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7CD0275A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F71A4C0" w14:textId="77777777" w:rsidTr="00A76C3A">
        <w:tc>
          <w:tcPr>
            <w:tcW w:w="691" w:type="pct"/>
          </w:tcPr>
          <w:p w14:paraId="279DF23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FRANCE</w:t>
            </w:r>
          </w:p>
        </w:tc>
        <w:tc>
          <w:tcPr>
            <w:tcW w:w="327" w:type="pct"/>
          </w:tcPr>
          <w:p w14:paraId="7162AC94" w14:textId="7757027B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6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7183A03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61A6B1A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52FA32C0" w14:textId="60F8A6F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69" w:author="Niknejad, Abbas" w:date="2021-10-26T10:15:00Z">
              <w:r w:rsidRPr="00931195" w:rsidDel="00434B5D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  <w:ins w:id="170" w:author="Niknejad, Abbas" w:date="2021-10-26T10:15:00Z">
              <w:r w:rsidR="00434B5D">
                <w:rPr>
                  <w:rFonts w:asciiTheme="majorBidi" w:hAnsiTheme="majorBidi" w:cstheme="majorBidi"/>
                  <w:bCs/>
                  <w:sz w:val="20"/>
                  <w:szCs w:val="20"/>
                </w:rPr>
                <w:t>P</w:t>
              </w:r>
              <w:r w:rsidR="00434B5D" w:rsidRPr="00931195">
                <w:rPr>
                  <w:rFonts w:asciiTheme="majorBidi" w:hAnsiTheme="majorBidi" w:cstheme="majorBidi"/>
                  <w:bCs/>
                  <w:sz w:val="20"/>
                  <w:szCs w:val="20"/>
                </w:rPr>
                <w:t>C</w:t>
              </w:r>
            </w:ins>
          </w:p>
        </w:tc>
        <w:tc>
          <w:tcPr>
            <w:tcW w:w="566" w:type="pct"/>
          </w:tcPr>
          <w:p w14:paraId="6379DCD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70" w:type="pct"/>
          </w:tcPr>
          <w:p w14:paraId="551A364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70" w:type="pct"/>
          </w:tcPr>
          <w:p w14:paraId="69A19D55" w14:textId="7AE27B94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7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81DA7A8" w14:textId="77777777" w:rsidR="00EA667F" w:rsidRPr="006C5228" w:rsidRDefault="0030271C" w:rsidP="00A71724">
            <w:pPr>
              <w:jc w:val="left"/>
              <w:rPr>
                <w:rFonts w:asciiTheme="majorBidi" w:hAnsiTheme="majorBidi"/>
                <w:sz w:val="16"/>
              </w:rPr>
            </w:pPr>
            <w:ins w:id="172" w:author="Abbas Niknejad" w:date="2021-09-13T21:17:00Z">
              <w:r>
                <w:rPr>
                  <w:rFonts w:asciiTheme="majorBidi" w:hAnsiTheme="majorBidi"/>
                  <w:sz w:val="16"/>
                </w:rPr>
                <w:t>2022</w:t>
              </w:r>
            </w:ins>
          </w:p>
        </w:tc>
        <w:tc>
          <w:tcPr>
            <w:tcW w:w="457" w:type="pct"/>
          </w:tcPr>
          <w:p w14:paraId="24B5D9CF" w14:textId="0FDDC3CD" w:rsidR="00EA667F" w:rsidRPr="006C5228" w:rsidRDefault="004869C5" w:rsidP="0030271C">
            <w:pPr>
              <w:jc w:val="left"/>
              <w:rPr>
                <w:rFonts w:asciiTheme="majorBidi" w:hAnsiTheme="majorBidi"/>
                <w:sz w:val="16"/>
              </w:rPr>
            </w:pPr>
            <w:ins w:id="173" w:author="Niknejad, Abbas" w:date="2021-10-15T09:45:00Z">
              <w:r>
                <w:rPr>
                  <w:rFonts w:asciiTheme="majorBidi" w:hAnsiTheme="majorBidi" w:cstheme="majorBidi"/>
                  <w:bCs/>
                  <w:sz w:val="16"/>
                  <w:szCs w:val="16"/>
                </w:rPr>
                <w:t>2</w:t>
              </w:r>
            </w:ins>
            <w:del w:id="174" w:author="Niknejad, Abbas" w:date="2021-10-15T09:45:00Z">
              <w:r w:rsidR="00EA667F" w:rsidRPr="00931195" w:rsidDel="004869C5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3</w:delText>
              </w:r>
            </w:del>
            <w:r w:rsidR="00EA667F"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: </w:t>
            </w:r>
            <w:del w:id="175" w:author="Abbas Niknejad" w:date="2021-09-13T21:18:00Z">
              <w:r w:rsidR="00EA667F" w:rsidRPr="00931195" w:rsidDel="0030271C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85</w:delText>
              </w:r>
            </w:del>
            <w:ins w:id="176" w:author="Abbas Niknejad" w:date="2021-09-13T21:18:00Z">
              <w:r w:rsidR="0030271C">
                <w:rPr>
                  <w:rFonts w:asciiTheme="majorBidi" w:hAnsiTheme="majorBidi" w:cstheme="majorBidi"/>
                  <w:bCs/>
                  <w:sz w:val="16"/>
                  <w:szCs w:val="16"/>
                </w:rPr>
                <w:t>9</w:t>
              </w:r>
              <w:r w:rsidR="0030271C" w:rsidRPr="00931195">
                <w:rPr>
                  <w:rFonts w:asciiTheme="majorBidi" w:hAnsiTheme="majorBidi" w:cstheme="majorBidi"/>
                  <w:bCs/>
                  <w:sz w:val="16"/>
                  <w:szCs w:val="16"/>
                </w:rPr>
                <w:t>5</w:t>
              </w:r>
            </w:ins>
            <w:r w:rsidR="00EA667F"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% implemented. </w:t>
            </w:r>
            <w:r w:rsidR="00EA667F"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br/>
            </w:r>
            <w:ins w:id="177" w:author="Niknejad, Abbas" w:date="2021-10-15T09:45:00Z">
              <w:r>
                <w:rPr>
                  <w:rFonts w:asciiTheme="majorBidi" w:hAnsiTheme="majorBidi" w:cstheme="majorBidi"/>
                  <w:bCs/>
                  <w:sz w:val="16"/>
                  <w:szCs w:val="16"/>
                </w:rPr>
                <w:t>3</w:t>
              </w:r>
            </w:ins>
            <w:del w:id="178" w:author="Niknejad, Abbas" w:date="2021-10-15T09:45:00Z">
              <w:r w:rsidR="00EA667F" w:rsidRPr="00931195" w:rsidDel="004869C5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4</w:delText>
              </w:r>
            </w:del>
            <w:r w:rsidR="00EA667F"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:20%  implemented</w:t>
            </w:r>
          </w:p>
        </w:tc>
      </w:tr>
      <w:tr w:rsidR="00EA667F" w:rsidRPr="00931195" w14:paraId="33D4BFA3" w14:textId="77777777" w:rsidTr="00A76C3A">
        <w:tc>
          <w:tcPr>
            <w:tcW w:w="691" w:type="pct"/>
          </w:tcPr>
          <w:p w14:paraId="75CA4FA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GEORGIA</w:t>
            </w:r>
          </w:p>
        </w:tc>
        <w:tc>
          <w:tcPr>
            <w:tcW w:w="327" w:type="pct"/>
          </w:tcPr>
          <w:p w14:paraId="6D5FE92D" w14:textId="60072D28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7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381664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663C655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3607938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66" w:type="pct"/>
          </w:tcPr>
          <w:p w14:paraId="5BB3068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7E0EE94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1D18EA8B" w14:textId="5DABCEA8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8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5FEA998E" w14:textId="60B87001" w:rsidR="00EA667F" w:rsidRPr="006C5228" w:rsidRDefault="00EA667F" w:rsidP="00AD0AB6">
            <w:pPr>
              <w:jc w:val="left"/>
              <w:rPr>
                <w:rFonts w:asciiTheme="majorBidi" w:hAnsiTheme="majorBidi"/>
                <w:sz w:val="16"/>
              </w:rPr>
            </w:pPr>
            <w:del w:id="181" w:author="Niknejad, Abbas" w:date="2021-10-13T09:43:00Z">
              <w:r w:rsidRPr="006C5228" w:rsidDel="00AD0AB6">
                <w:rPr>
                  <w:rFonts w:asciiTheme="majorBidi" w:hAnsiTheme="majorBidi"/>
                  <w:sz w:val="16"/>
                </w:rPr>
                <w:delText>3</w:delText>
              </w:r>
            </w:del>
            <w:ins w:id="182" w:author="Niknejad, Abbas" w:date="2021-10-13T09:43:00Z">
              <w:r w:rsidR="00AD0AB6">
                <w:rPr>
                  <w:rFonts w:asciiTheme="majorBidi" w:hAnsiTheme="majorBidi"/>
                  <w:sz w:val="16"/>
                </w:rPr>
                <w:t>2</w:t>
              </w:r>
            </w:ins>
            <w:r w:rsidRPr="006C5228">
              <w:rPr>
                <w:rFonts w:asciiTheme="majorBidi" w:hAnsiTheme="majorBidi"/>
                <w:sz w:val="16"/>
              </w:rPr>
              <w:t xml:space="preserve">: 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2017; </w:t>
            </w:r>
            <w:del w:id="183" w:author="Niknejad, Abbas" w:date="2021-10-13T09:43:00Z">
              <w:r w:rsidRPr="00931195" w:rsidDel="00AD0AB6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6</w:delText>
              </w:r>
            </w:del>
            <w:ins w:id="184" w:author="Niknejad, Abbas" w:date="2021-10-13T09:43:00Z">
              <w:r w:rsidR="00AD0AB6">
                <w:rPr>
                  <w:rFonts w:asciiTheme="majorBidi" w:hAnsiTheme="majorBidi" w:cstheme="majorBidi"/>
                  <w:bCs/>
                  <w:sz w:val="16"/>
                  <w:szCs w:val="16"/>
                </w:rPr>
                <w:t>5</w:t>
              </w:r>
            </w:ins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,</w:t>
            </w:r>
            <w:del w:id="185" w:author="Niknejad, Abbas" w:date="2021-10-13T09:43:00Z">
              <w:r w:rsidRPr="00931195" w:rsidDel="00AD0AB6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7</w:delText>
              </w:r>
            </w:del>
            <w:ins w:id="186" w:author="Niknejad, Abbas" w:date="2021-10-13T09:43:00Z">
              <w:r w:rsidR="00AD0AB6">
                <w:rPr>
                  <w:rFonts w:asciiTheme="majorBidi" w:hAnsiTheme="majorBidi" w:cstheme="majorBidi"/>
                  <w:bCs/>
                  <w:sz w:val="16"/>
                  <w:szCs w:val="16"/>
                </w:rPr>
                <w:t>6</w:t>
              </w:r>
            </w:ins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:2018</w:t>
            </w:r>
          </w:p>
        </w:tc>
        <w:tc>
          <w:tcPr>
            <w:tcW w:w="457" w:type="pct"/>
          </w:tcPr>
          <w:p w14:paraId="4611CC3B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B6BD819" w14:textId="77777777" w:rsidTr="00A76C3A">
        <w:tc>
          <w:tcPr>
            <w:tcW w:w="691" w:type="pct"/>
          </w:tcPr>
          <w:p w14:paraId="03C89FA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lastRenderedPageBreak/>
              <w:t>GERMANY</w:t>
            </w:r>
          </w:p>
        </w:tc>
        <w:tc>
          <w:tcPr>
            <w:tcW w:w="327" w:type="pct"/>
          </w:tcPr>
          <w:p w14:paraId="42A11EBC" w14:textId="0E5C36C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8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3A24E91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350DF1B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72FDD5D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566" w:type="pct"/>
          </w:tcPr>
          <w:p w14:paraId="0F0157F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70" w:type="pct"/>
          </w:tcPr>
          <w:p w14:paraId="4198AE3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70" w:type="pct"/>
          </w:tcPr>
          <w:p w14:paraId="19606E1E" w14:textId="2323E078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8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236D2B3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ADQ </w:t>
            </w:r>
            <w:proofErr w:type="spellStart"/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impl</w:t>
            </w:r>
            <w:proofErr w:type="spellEnd"/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. project </w:t>
            </w:r>
          </w:p>
        </w:tc>
        <w:tc>
          <w:tcPr>
            <w:tcW w:w="457" w:type="pct"/>
          </w:tcPr>
          <w:p w14:paraId="2E1FF7A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(see above)</w:t>
            </w:r>
          </w:p>
        </w:tc>
      </w:tr>
      <w:tr w:rsidR="00EA667F" w:rsidRPr="00931195" w14:paraId="18E613CB" w14:textId="77777777" w:rsidTr="00A76C3A">
        <w:tc>
          <w:tcPr>
            <w:tcW w:w="691" w:type="pct"/>
          </w:tcPr>
          <w:p w14:paraId="134DED2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GREECE</w:t>
            </w:r>
          </w:p>
        </w:tc>
        <w:tc>
          <w:tcPr>
            <w:tcW w:w="327" w:type="pct"/>
          </w:tcPr>
          <w:p w14:paraId="2F90DD19" w14:textId="02ADD1E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8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553" w:type="pct"/>
          </w:tcPr>
          <w:p w14:paraId="637EC45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113E7F7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25ADC85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16EC451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0124659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6C5B3071" w14:textId="3267227A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9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015E5B4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BE0C4A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414B39E" w14:textId="77777777" w:rsidTr="00A76C3A">
        <w:tc>
          <w:tcPr>
            <w:tcW w:w="691" w:type="pct"/>
            <w:shd w:val="clear" w:color="auto" w:fill="auto"/>
          </w:tcPr>
          <w:p w14:paraId="4D9203C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HUNGARY</w:t>
            </w:r>
          </w:p>
        </w:tc>
        <w:tc>
          <w:tcPr>
            <w:tcW w:w="327" w:type="pct"/>
          </w:tcPr>
          <w:p w14:paraId="75A81E94" w14:textId="61593B9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9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4DAA132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10AD443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FI</w:t>
            </w:r>
          </w:p>
        </w:tc>
        <w:tc>
          <w:tcPr>
            <w:tcW w:w="526" w:type="pct"/>
          </w:tcPr>
          <w:p w14:paraId="621DC5C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66" w:type="pct"/>
          </w:tcPr>
          <w:p w14:paraId="2B39ED3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684E231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18A5B1A1" w14:textId="39A275B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9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279C39C4" w14:textId="03377279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93" w:author="Niknejad, Abbas" w:date="2021-10-13T09:43:00Z">
              <w:r w:rsidRPr="00931195" w:rsidDel="00AD0AB6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3</w:delText>
              </w:r>
            </w:del>
            <w:ins w:id="194" w:author="Niknejad, Abbas" w:date="2021-10-13T09:43:00Z">
              <w:r w:rsidR="00AD0AB6">
                <w:rPr>
                  <w:rFonts w:asciiTheme="majorBidi" w:hAnsiTheme="majorBidi" w:cstheme="majorBidi"/>
                  <w:bCs/>
                  <w:sz w:val="16"/>
                  <w:szCs w:val="16"/>
                </w:rPr>
                <w:t>2</w:t>
              </w:r>
            </w:ins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:2018</w:t>
            </w:r>
          </w:p>
        </w:tc>
        <w:tc>
          <w:tcPr>
            <w:tcW w:w="457" w:type="pct"/>
          </w:tcPr>
          <w:p w14:paraId="2F60EA99" w14:textId="2967E9A7" w:rsidR="00EA667F" w:rsidRPr="006C5228" w:rsidRDefault="004869C5" w:rsidP="00A71724">
            <w:pPr>
              <w:jc w:val="left"/>
              <w:rPr>
                <w:rFonts w:asciiTheme="majorBidi" w:hAnsiTheme="majorBidi"/>
                <w:sz w:val="16"/>
              </w:rPr>
            </w:pPr>
            <w:ins w:id="195" w:author="Niknejad, Abbas" w:date="2021-10-15T09:45:00Z">
              <w:r>
                <w:rPr>
                  <w:rFonts w:asciiTheme="majorBidi" w:hAnsiTheme="majorBidi" w:cstheme="majorBidi"/>
                  <w:bCs/>
                  <w:sz w:val="16"/>
                  <w:szCs w:val="16"/>
                </w:rPr>
                <w:t>2</w:t>
              </w:r>
            </w:ins>
            <w:del w:id="196" w:author="Niknejad, Abbas" w:date="2021-10-15T09:45:00Z">
              <w:r w:rsidR="00EA667F" w:rsidRPr="00931195" w:rsidDel="004869C5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3</w:delText>
              </w:r>
            </w:del>
            <w:r w:rsidR="00EA667F"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: 20% under implementation</w:t>
            </w:r>
          </w:p>
        </w:tc>
      </w:tr>
      <w:tr w:rsidR="00EA667F" w:rsidRPr="00931195" w14:paraId="1912E806" w14:textId="77777777" w:rsidTr="00A76C3A">
        <w:tc>
          <w:tcPr>
            <w:tcW w:w="691" w:type="pct"/>
          </w:tcPr>
          <w:p w14:paraId="193B8B8B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IRELAND</w:t>
            </w:r>
          </w:p>
        </w:tc>
        <w:tc>
          <w:tcPr>
            <w:tcW w:w="327" w:type="pct"/>
          </w:tcPr>
          <w:p w14:paraId="1C65107D" w14:textId="374FF90F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9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C365FB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7D02637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5FAFB03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720806E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38FE568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1049C439" w14:textId="288ACDB1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9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8F9700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44AEA8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E725B9F" w14:textId="77777777" w:rsidTr="00A76C3A">
        <w:tc>
          <w:tcPr>
            <w:tcW w:w="691" w:type="pct"/>
          </w:tcPr>
          <w:p w14:paraId="055BF88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ISRAEL</w:t>
            </w:r>
          </w:p>
        </w:tc>
        <w:tc>
          <w:tcPr>
            <w:tcW w:w="327" w:type="pct"/>
          </w:tcPr>
          <w:p w14:paraId="34597442" w14:textId="12127FD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9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6CDEA6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04A771B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26C2B86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1728F40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192580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4EC98DBC" w14:textId="7001BB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0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254F376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6B0DE0B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283940C" w14:textId="77777777" w:rsidTr="00A76C3A">
        <w:tc>
          <w:tcPr>
            <w:tcW w:w="691" w:type="pct"/>
          </w:tcPr>
          <w:p w14:paraId="54318A8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ITALY</w:t>
            </w:r>
          </w:p>
        </w:tc>
        <w:tc>
          <w:tcPr>
            <w:tcW w:w="327" w:type="pct"/>
          </w:tcPr>
          <w:p w14:paraId="0B9D0803" w14:textId="6ABEB783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0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224904D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47" w:type="pct"/>
          </w:tcPr>
          <w:p w14:paraId="664AF32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26" w:type="pct"/>
          </w:tcPr>
          <w:p w14:paraId="645F43E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35BE1213" w14:textId="77777777" w:rsidR="00EA667F" w:rsidRPr="00045799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045799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70" w:type="pct"/>
          </w:tcPr>
          <w:p w14:paraId="57C82C1B" w14:textId="77777777" w:rsidR="00EA667F" w:rsidRPr="00045799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045799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3550F368" w14:textId="0D81BEF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0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D96B053" w14:textId="78BC45B5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203" w:author="Niknejad, Abbas" w:date="2021-10-13T09:43:00Z">
              <w:r w:rsidDel="00AD0AB6">
                <w:rPr>
                  <w:rFonts w:asciiTheme="majorBidi" w:hAnsiTheme="majorBidi"/>
                  <w:sz w:val="16"/>
                </w:rPr>
                <w:delText>3</w:delText>
              </w:r>
            </w:del>
            <w:ins w:id="204" w:author="Niknejad, Abbas" w:date="2021-10-13T09:43:00Z">
              <w:r w:rsidR="00AD0AB6">
                <w:rPr>
                  <w:rFonts w:asciiTheme="majorBidi" w:hAnsiTheme="majorBidi"/>
                  <w:sz w:val="16"/>
                </w:rPr>
                <w:t>2</w:t>
              </w:r>
            </w:ins>
            <w:r>
              <w:rPr>
                <w:rFonts w:asciiTheme="majorBidi" w:hAnsiTheme="majorBidi"/>
                <w:sz w:val="16"/>
              </w:rPr>
              <w:t>: 2019</w:t>
            </w:r>
          </w:p>
        </w:tc>
        <w:tc>
          <w:tcPr>
            <w:tcW w:w="457" w:type="pct"/>
          </w:tcPr>
          <w:p w14:paraId="18F74E4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E78EC4F" w14:textId="77777777" w:rsidTr="00A76C3A">
        <w:tc>
          <w:tcPr>
            <w:tcW w:w="691" w:type="pct"/>
          </w:tcPr>
          <w:p w14:paraId="6CD3736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KAZAKHSTAN</w:t>
            </w:r>
          </w:p>
        </w:tc>
        <w:tc>
          <w:tcPr>
            <w:tcW w:w="327" w:type="pct"/>
          </w:tcPr>
          <w:p w14:paraId="06FF884C" w14:textId="31931214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05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41C768C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47" w:type="pct"/>
          </w:tcPr>
          <w:p w14:paraId="22FC8F69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4E166B9C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566" w:type="pct"/>
          </w:tcPr>
          <w:p w14:paraId="4D2B2FEA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0CDA0199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227BF90A" w14:textId="4587D196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06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090DBFCA" w14:textId="77777777" w:rsidR="00EA667F" w:rsidRPr="00931195" w:rsidRDefault="00EA667F" w:rsidP="00A71724">
            <w:pPr>
              <w:jc w:val="lef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7" w:type="pct"/>
          </w:tcPr>
          <w:p w14:paraId="6F8362F9" w14:textId="25E36D3C" w:rsidR="00EA667F" w:rsidRPr="00931195" w:rsidRDefault="004869C5" w:rsidP="00A71724">
            <w:pPr>
              <w:jc w:val="lef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ins w:id="207" w:author="Niknejad, Abbas" w:date="2021-10-15T09:44:00Z">
              <w:r>
                <w:rPr>
                  <w:rFonts w:asciiTheme="majorBidi" w:hAnsiTheme="majorBidi" w:cstheme="majorBidi"/>
                  <w:bCs/>
                  <w:sz w:val="16"/>
                  <w:szCs w:val="16"/>
                </w:rPr>
                <w:t>3</w:t>
              </w:r>
            </w:ins>
            <w:del w:id="208" w:author="Niknejad, Abbas" w:date="2021-10-15T09:44:00Z">
              <w:r w:rsidR="00EA667F" w:rsidRPr="00931195" w:rsidDel="004869C5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4</w:delText>
              </w:r>
            </w:del>
            <w:r w:rsidR="00EA667F"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: 25%</w:t>
            </w:r>
          </w:p>
        </w:tc>
      </w:tr>
      <w:tr w:rsidR="00EA667F" w:rsidRPr="00931195" w14:paraId="699E0F12" w14:textId="77777777" w:rsidTr="00A76C3A">
        <w:tc>
          <w:tcPr>
            <w:tcW w:w="691" w:type="pct"/>
          </w:tcPr>
          <w:p w14:paraId="200E644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KYRGYZSTAN</w:t>
            </w:r>
          </w:p>
        </w:tc>
        <w:tc>
          <w:tcPr>
            <w:tcW w:w="327" w:type="pct"/>
          </w:tcPr>
          <w:p w14:paraId="632A8A07" w14:textId="72295BE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209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553" w:type="pct"/>
          </w:tcPr>
          <w:p w14:paraId="71FE274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47" w:type="pct"/>
          </w:tcPr>
          <w:p w14:paraId="3E34B3F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06E9E6E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564CC8C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5AC0048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1379FD98" w14:textId="068048C1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10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4A026831" w14:textId="5105FB55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211" w:author="Niknejad, Abbas" w:date="2021-10-13T09:43:00Z">
              <w:r w:rsidRPr="00931195" w:rsidDel="00AD0AB6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2: 2017</w:delText>
              </w:r>
            </w:del>
          </w:p>
        </w:tc>
        <w:tc>
          <w:tcPr>
            <w:tcW w:w="457" w:type="pct"/>
          </w:tcPr>
          <w:p w14:paraId="5963ED9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49FBC83" w14:textId="77777777" w:rsidTr="00A76C3A">
        <w:tc>
          <w:tcPr>
            <w:tcW w:w="691" w:type="pct"/>
          </w:tcPr>
          <w:p w14:paraId="6FB50A3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LATVIA</w:t>
            </w:r>
          </w:p>
        </w:tc>
        <w:tc>
          <w:tcPr>
            <w:tcW w:w="327" w:type="pct"/>
          </w:tcPr>
          <w:p w14:paraId="0F56CB29" w14:textId="37B7E0E6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1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0FBCA74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53694D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526" w:type="pct"/>
          </w:tcPr>
          <w:p w14:paraId="09D93A4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66" w:type="pct"/>
          </w:tcPr>
          <w:p w14:paraId="6D9DD37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5AC5767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645F4431" w14:textId="0273BEC0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13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35C8012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54E086C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C9E71B5" w14:textId="77777777" w:rsidTr="00A76C3A">
        <w:tc>
          <w:tcPr>
            <w:tcW w:w="691" w:type="pct"/>
          </w:tcPr>
          <w:p w14:paraId="3F0FD23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LITHUANIA</w:t>
            </w:r>
          </w:p>
        </w:tc>
        <w:tc>
          <w:tcPr>
            <w:tcW w:w="327" w:type="pct"/>
          </w:tcPr>
          <w:p w14:paraId="5D008602" w14:textId="243B96B9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1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7821E87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447" w:type="pct"/>
          </w:tcPr>
          <w:p w14:paraId="47E12DF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24AC86A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09B6005F" w14:textId="77777777" w:rsidR="00EA667F" w:rsidRPr="00931195" w:rsidRDefault="00EA667F" w:rsidP="00A71724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70" w:type="pct"/>
          </w:tcPr>
          <w:p w14:paraId="2638F83B" w14:textId="77777777" w:rsidR="00EA667F" w:rsidRPr="00931195" w:rsidRDefault="00EA667F" w:rsidP="00A71724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70" w:type="pct"/>
          </w:tcPr>
          <w:p w14:paraId="7297C05A" w14:textId="2D698CCA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1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42BB437E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251909EC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48F3E99" w14:textId="77777777" w:rsidTr="00A76C3A">
        <w:tc>
          <w:tcPr>
            <w:tcW w:w="691" w:type="pct"/>
          </w:tcPr>
          <w:p w14:paraId="757D17D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LUXEMBOURG</w:t>
            </w:r>
          </w:p>
        </w:tc>
        <w:tc>
          <w:tcPr>
            <w:tcW w:w="327" w:type="pct"/>
          </w:tcPr>
          <w:p w14:paraId="5B07E925" w14:textId="1D11EF6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21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5988151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47" w:type="pct"/>
          </w:tcPr>
          <w:p w14:paraId="549D2B3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2C8F57A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66" w:type="pct"/>
          </w:tcPr>
          <w:p w14:paraId="1222CC35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5C00D09D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264FFC31" w14:textId="454AEE5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21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658A9F84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Action Plan under development</w:t>
            </w:r>
          </w:p>
        </w:tc>
        <w:tc>
          <w:tcPr>
            <w:tcW w:w="457" w:type="pct"/>
          </w:tcPr>
          <w:p w14:paraId="1216823E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2059F03" w14:textId="77777777" w:rsidTr="00A76C3A">
        <w:tc>
          <w:tcPr>
            <w:tcW w:w="691" w:type="pct"/>
          </w:tcPr>
          <w:p w14:paraId="06611E4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MALTA</w:t>
            </w:r>
          </w:p>
        </w:tc>
        <w:tc>
          <w:tcPr>
            <w:tcW w:w="327" w:type="pct"/>
          </w:tcPr>
          <w:p w14:paraId="56D3EB40" w14:textId="541A2519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1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AF4E57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40130F2B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3639CCC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62718DD6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395B36A4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7B4BFAA1" w14:textId="66A638A0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1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2CDAF683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672FDB86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128F052" w14:textId="77777777" w:rsidTr="00A76C3A">
        <w:tc>
          <w:tcPr>
            <w:tcW w:w="691" w:type="pct"/>
          </w:tcPr>
          <w:p w14:paraId="1CB20F2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MONTENEGRO</w:t>
            </w:r>
          </w:p>
        </w:tc>
        <w:tc>
          <w:tcPr>
            <w:tcW w:w="327" w:type="pct"/>
          </w:tcPr>
          <w:p w14:paraId="75FD306C" w14:textId="0A0E1264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2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0D37A1D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2A48594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3496882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0DF3492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494AC52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547A0411" w14:textId="11D734BC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2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67FAE20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EBE2F4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C68D216" w14:textId="77777777" w:rsidTr="00A76C3A">
        <w:tc>
          <w:tcPr>
            <w:tcW w:w="691" w:type="pct"/>
          </w:tcPr>
          <w:p w14:paraId="1A98236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MOROCCO</w:t>
            </w:r>
          </w:p>
        </w:tc>
        <w:tc>
          <w:tcPr>
            <w:tcW w:w="327" w:type="pct"/>
          </w:tcPr>
          <w:p w14:paraId="5991EC72" w14:textId="58E445C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22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4E28BD3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47" w:type="pct"/>
          </w:tcPr>
          <w:p w14:paraId="0BEF1F5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26" w:type="pct"/>
          </w:tcPr>
          <w:p w14:paraId="6F9280A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66" w:type="pct"/>
          </w:tcPr>
          <w:p w14:paraId="625E996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70" w:type="pct"/>
          </w:tcPr>
          <w:p w14:paraId="622EEAE3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70" w:type="pct"/>
          </w:tcPr>
          <w:p w14:paraId="3CF5FFB3" w14:textId="080EC54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223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445F4BD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2018</w:t>
            </w:r>
          </w:p>
        </w:tc>
        <w:tc>
          <w:tcPr>
            <w:tcW w:w="457" w:type="pct"/>
          </w:tcPr>
          <w:p w14:paraId="16EC904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79019496" w14:textId="77777777" w:rsidTr="00A76C3A">
        <w:tc>
          <w:tcPr>
            <w:tcW w:w="691" w:type="pct"/>
          </w:tcPr>
          <w:p w14:paraId="2C504FF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NETHERLANDS</w:t>
            </w:r>
          </w:p>
        </w:tc>
        <w:tc>
          <w:tcPr>
            <w:tcW w:w="327" w:type="pct"/>
          </w:tcPr>
          <w:p w14:paraId="20196704" w14:textId="485650D1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2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0991D09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39FBAC9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0718C2C6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5BF4D5F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5AC1026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3986008F" w14:textId="39B2D204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2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64D0514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26CBF1A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A76C3A" w:rsidRPr="00931195" w14:paraId="21E3D354" w14:textId="77777777" w:rsidTr="00A76C3A">
        <w:trPr>
          <w:ins w:id="226" w:author="Niknejad, Abbas" w:date="2021-10-14T11:18:00Z"/>
        </w:trPr>
        <w:tc>
          <w:tcPr>
            <w:tcW w:w="691" w:type="pct"/>
          </w:tcPr>
          <w:p w14:paraId="06B319C7" w14:textId="174E7F16" w:rsidR="00A76C3A" w:rsidRPr="00931195" w:rsidRDefault="00A76C3A" w:rsidP="00A71724">
            <w:pPr>
              <w:jc w:val="left"/>
              <w:rPr>
                <w:ins w:id="227" w:author="Niknejad, Abbas" w:date="2021-10-14T11:18:00Z"/>
                <w:rFonts w:asciiTheme="majorBidi" w:hAnsiTheme="majorBidi" w:cstheme="majorBidi"/>
                <w:bCs/>
                <w:caps/>
                <w:sz w:val="20"/>
                <w:szCs w:val="20"/>
              </w:rPr>
            </w:pPr>
            <w:ins w:id="228" w:author="Niknejad, Abbas" w:date="2021-10-14T11:18:00Z">
              <w:r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t>North Macedonia</w:t>
              </w:r>
            </w:ins>
          </w:p>
        </w:tc>
        <w:tc>
          <w:tcPr>
            <w:tcW w:w="327" w:type="pct"/>
          </w:tcPr>
          <w:p w14:paraId="1FF09321" w14:textId="77777777" w:rsidR="00A76C3A" w:rsidRPr="006C5228" w:rsidDel="00720936" w:rsidRDefault="00A76C3A" w:rsidP="00A71724">
            <w:pPr>
              <w:jc w:val="center"/>
              <w:rPr>
                <w:ins w:id="229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553" w:type="pct"/>
          </w:tcPr>
          <w:p w14:paraId="6B49166D" w14:textId="77777777" w:rsidR="00A76C3A" w:rsidRPr="006C5228" w:rsidRDefault="00A76C3A" w:rsidP="00A71724">
            <w:pPr>
              <w:jc w:val="center"/>
              <w:rPr>
                <w:ins w:id="230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6DEE51B3" w14:textId="77777777" w:rsidR="00A76C3A" w:rsidRPr="006C5228" w:rsidRDefault="00A76C3A" w:rsidP="00A71724">
            <w:pPr>
              <w:jc w:val="center"/>
              <w:rPr>
                <w:ins w:id="231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6AC134D7" w14:textId="77777777" w:rsidR="00A76C3A" w:rsidRPr="006C5228" w:rsidRDefault="00A76C3A" w:rsidP="00A71724">
            <w:pPr>
              <w:jc w:val="center"/>
              <w:rPr>
                <w:ins w:id="232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1114FCD7" w14:textId="77777777" w:rsidR="00A76C3A" w:rsidRPr="006C5228" w:rsidRDefault="00A76C3A" w:rsidP="00A71724">
            <w:pPr>
              <w:jc w:val="center"/>
              <w:rPr>
                <w:ins w:id="233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470" w:type="pct"/>
          </w:tcPr>
          <w:p w14:paraId="6D348AAF" w14:textId="77777777" w:rsidR="00A76C3A" w:rsidRPr="006C5228" w:rsidRDefault="00A76C3A" w:rsidP="00A71724">
            <w:pPr>
              <w:jc w:val="center"/>
              <w:rPr>
                <w:ins w:id="234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470" w:type="pct"/>
          </w:tcPr>
          <w:p w14:paraId="13B95FD3" w14:textId="77777777" w:rsidR="00A76C3A" w:rsidRPr="006C5228" w:rsidDel="00720936" w:rsidRDefault="00A76C3A" w:rsidP="00A71724">
            <w:pPr>
              <w:jc w:val="center"/>
              <w:rPr>
                <w:ins w:id="235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494" w:type="pct"/>
          </w:tcPr>
          <w:p w14:paraId="499DEC0E" w14:textId="77777777" w:rsidR="00A76C3A" w:rsidRPr="006C5228" w:rsidRDefault="00A76C3A" w:rsidP="00A71724">
            <w:pPr>
              <w:jc w:val="left"/>
              <w:rPr>
                <w:ins w:id="236" w:author="Niknejad, Abbas" w:date="2021-10-14T11:18:00Z"/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4A75BD16" w14:textId="77777777" w:rsidR="00A76C3A" w:rsidRPr="006C5228" w:rsidRDefault="00A76C3A" w:rsidP="00A71724">
            <w:pPr>
              <w:jc w:val="left"/>
              <w:rPr>
                <w:ins w:id="237" w:author="Niknejad, Abbas" w:date="2021-10-14T11:18:00Z"/>
                <w:rFonts w:asciiTheme="majorBidi" w:hAnsiTheme="majorBidi"/>
                <w:sz w:val="16"/>
              </w:rPr>
            </w:pPr>
          </w:p>
        </w:tc>
      </w:tr>
      <w:tr w:rsidR="00EA667F" w:rsidRPr="00931195" w14:paraId="34FA4763" w14:textId="77777777" w:rsidTr="00A76C3A">
        <w:tc>
          <w:tcPr>
            <w:tcW w:w="691" w:type="pct"/>
          </w:tcPr>
          <w:p w14:paraId="4CAE3C4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NORWAY</w:t>
            </w:r>
          </w:p>
        </w:tc>
        <w:tc>
          <w:tcPr>
            <w:tcW w:w="327" w:type="pct"/>
          </w:tcPr>
          <w:p w14:paraId="534C088C" w14:textId="32673420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3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26F0D40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0001E87C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526" w:type="pct"/>
          </w:tcPr>
          <w:p w14:paraId="6440806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66" w:type="pct"/>
          </w:tcPr>
          <w:p w14:paraId="198B322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0C101375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5FC72AB2" w14:textId="1C2FB72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3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6BDDB8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6C9BEDA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4D63997C" w14:textId="77777777" w:rsidTr="00A76C3A">
        <w:tc>
          <w:tcPr>
            <w:tcW w:w="691" w:type="pct"/>
            <w:shd w:val="clear" w:color="auto" w:fill="auto"/>
          </w:tcPr>
          <w:p w14:paraId="009181B4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POLAND</w:t>
            </w:r>
          </w:p>
        </w:tc>
        <w:tc>
          <w:tcPr>
            <w:tcW w:w="327" w:type="pct"/>
          </w:tcPr>
          <w:p w14:paraId="6929769C" w14:textId="3C476D11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4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76B81C8E" w14:textId="1BC8584F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ins w:id="241" w:author="Niknejad, Abbas" w:date="2021-10-29T13:56:00Z">
              <w:r>
                <w:rPr>
                  <w:rFonts w:asciiTheme="majorBidi" w:hAnsiTheme="majorBidi"/>
                  <w:sz w:val="20"/>
                </w:rPr>
                <w:t>PC</w:t>
              </w:r>
            </w:ins>
          </w:p>
        </w:tc>
        <w:tc>
          <w:tcPr>
            <w:tcW w:w="447" w:type="pct"/>
          </w:tcPr>
          <w:p w14:paraId="102C6FBF" w14:textId="6FF080AC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ins w:id="242" w:author="Niknejad, Abbas" w:date="2021-10-29T13:56:00Z">
              <w:r>
                <w:rPr>
                  <w:rFonts w:asciiTheme="majorBidi" w:hAnsiTheme="majorBidi"/>
                  <w:sz w:val="20"/>
                </w:rPr>
                <w:t>PI</w:t>
              </w:r>
            </w:ins>
          </w:p>
        </w:tc>
        <w:tc>
          <w:tcPr>
            <w:tcW w:w="526" w:type="pct"/>
          </w:tcPr>
          <w:p w14:paraId="13C7A51E" w14:textId="78854C9A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ins w:id="243" w:author="Niknejad, Abbas" w:date="2021-10-29T13:56:00Z">
              <w:r>
                <w:rPr>
                  <w:rFonts w:asciiTheme="majorBidi" w:hAnsiTheme="majorBidi"/>
                  <w:sz w:val="20"/>
                </w:rPr>
                <w:t>PC</w:t>
              </w:r>
            </w:ins>
          </w:p>
        </w:tc>
        <w:tc>
          <w:tcPr>
            <w:tcW w:w="566" w:type="pct"/>
          </w:tcPr>
          <w:p w14:paraId="6D16223F" w14:textId="2A041B88" w:rsidR="00192F17" w:rsidRPr="00192F17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ins w:id="244" w:author="Niknejad, Abbas" w:date="2021-10-29T13:56:00Z">
              <w:r w:rsidRPr="00192F17">
                <w:rPr>
                  <w:rFonts w:asciiTheme="majorBidi" w:hAnsiTheme="majorBidi"/>
                  <w:sz w:val="20"/>
                </w:rPr>
                <w:t>FC</w:t>
              </w:r>
            </w:ins>
          </w:p>
        </w:tc>
        <w:tc>
          <w:tcPr>
            <w:tcW w:w="470" w:type="pct"/>
          </w:tcPr>
          <w:p w14:paraId="052CCD7E" w14:textId="06EC9B8D" w:rsidR="00192F17" w:rsidRPr="00192F17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ins w:id="245" w:author="Niknejad, Abbas" w:date="2021-10-29T13:56:00Z">
              <w:r w:rsidRPr="00192F17">
                <w:rPr>
                  <w:rFonts w:asciiTheme="majorBidi" w:hAnsiTheme="majorBidi"/>
                  <w:sz w:val="20"/>
                </w:rPr>
                <w:t>NC</w:t>
              </w:r>
            </w:ins>
          </w:p>
        </w:tc>
        <w:tc>
          <w:tcPr>
            <w:tcW w:w="470" w:type="pct"/>
          </w:tcPr>
          <w:p w14:paraId="22D3FEF7" w14:textId="6D920285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4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39E9194E" w14:textId="665576E4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247" w:author="Niknejad, Abbas" w:date="2021-10-29T13:56:00Z">
              <w:r>
                <w:rPr>
                  <w:rFonts w:asciiTheme="majorBidi" w:hAnsiTheme="majorBidi"/>
                  <w:sz w:val="16"/>
                </w:rPr>
                <w:t>2022-2023</w:t>
              </w:r>
            </w:ins>
          </w:p>
        </w:tc>
        <w:tc>
          <w:tcPr>
            <w:tcW w:w="457" w:type="pct"/>
          </w:tcPr>
          <w:p w14:paraId="3E7C9B6E" w14:textId="77BEF911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248" w:author="Niknejad, Abbas" w:date="2021-10-29T13:56:00Z">
              <w:r>
                <w:rPr>
                  <w:rFonts w:asciiTheme="majorBidi" w:hAnsiTheme="majorBidi"/>
                  <w:sz w:val="16"/>
                </w:rPr>
                <w:t>4: 50%</w:t>
              </w:r>
            </w:ins>
          </w:p>
        </w:tc>
      </w:tr>
      <w:tr w:rsidR="00192F17" w:rsidRPr="00931195" w14:paraId="1990F4B5" w14:textId="77777777" w:rsidTr="00A76C3A">
        <w:tc>
          <w:tcPr>
            <w:tcW w:w="691" w:type="pct"/>
          </w:tcPr>
          <w:p w14:paraId="010411AD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PORTUGAL</w:t>
            </w:r>
          </w:p>
        </w:tc>
        <w:tc>
          <w:tcPr>
            <w:tcW w:w="327" w:type="pct"/>
          </w:tcPr>
          <w:p w14:paraId="1426D558" w14:textId="1B2FFCEB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49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30D34CFD" w14:textId="77777777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447" w:type="pct"/>
          </w:tcPr>
          <w:p w14:paraId="353D57D8" w14:textId="77777777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0D5FD812" w14:textId="77777777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30F0D729" w14:textId="77777777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227B0CF6" w14:textId="77777777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65ACF904" w14:textId="1577A0BB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50" w:author="Abbas Niknejad" w:date="2021-09-13T21:21:00Z">
              <w:r w:rsidRPr="00931195" w:rsidDel="00720936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37DA0720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del w:id="251" w:author="Abbas Niknejad" w:date="2021-09-13T21:09:00Z">
              <w:r w:rsidDel="0030271C">
                <w:rPr>
                  <w:rFonts w:asciiTheme="majorBidi" w:hAnsiTheme="majorBidi"/>
                  <w:sz w:val="16"/>
                </w:rPr>
                <w:delText>2021</w:delText>
              </w:r>
            </w:del>
            <w:ins w:id="252" w:author="Abbas Niknejad" w:date="2021-09-13T21:09:00Z">
              <w:r>
                <w:rPr>
                  <w:rFonts w:asciiTheme="majorBidi" w:hAnsiTheme="majorBidi"/>
                  <w:sz w:val="16"/>
                </w:rPr>
                <w:t>2022-2023</w:t>
              </w:r>
            </w:ins>
          </w:p>
        </w:tc>
        <w:tc>
          <w:tcPr>
            <w:tcW w:w="457" w:type="pct"/>
          </w:tcPr>
          <w:p w14:paraId="425031BD" w14:textId="1A45CAEC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253" w:author="Niknejad, Abbas" w:date="2021-10-15T09:44:00Z">
              <w:r>
                <w:rPr>
                  <w:sz w:val="16"/>
                </w:rPr>
                <w:t>3</w:t>
              </w:r>
            </w:ins>
            <w:ins w:id="254" w:author="Abbas Niknejad" w:date="2021-09-13T21:09:00Z">
              <w:del w:id="255" w:author="Niknejad, Abbas" w:date="2021-10-15T09:44:00Z">
                <w:r w:rsidRPr="00403BB1" w:rsidDel="004869C5">
                  <w:rPr>
                    <w:sz w:val="16"/>
                  </w:rPr>
                  <w:delText>4</w:delText>
                </w:r>
              </w:del>
              <w:r w:rsidRPr="00403BB1">
                <w:rPr>
                  <w:sz w:val="16"/>
                </w:rPr>
                <w:t>: An origination portal and a process management tool is  under implementation</w:t>
              </w:r>
            </w:ins>
            <w:del w:id="256" w:author="Abbas Niknejad" w:date="2021-09-13T21:09:00Z">
              <w:r w:rsidDel="0030271C">
                <w:rPr>
                  <w:rFonts w:asciiTheme="majorBidi" w:hAnsiTheme="majorBidi"/>
                  <w:sz w:val="16"/>
                </w:rPr>
                <w:delText>3 &amp; 4 : under implementation</w:delText>
              </w:r>
            </w:del>
          </w:p>
        </w:tc>
      </w:tr>
      <w:tr w:rsidR="00192F17" w:rsidRPr="00931195" w14:paraId="2E9AC5C9" w14:textId="77777777" w:rsidTr="00A76C3A">
        <w:tc>
          <w:tcPr>
            <w:tcW w:w="691" w:type="pct"/>
          </w:tcPr>
          <w:p w14:paraId="69087D72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REPUBLIC OF MOLDOVA</w:t>
            </w:r>
          </w:p>
        </w:tc>
        <w:tc>
          <w:tcPr>
            <w:tcW w:w="327" w:type="pct"/>
          </w:tcPr>
          <w:p w14:paraId="05C17960" w14:textId="1B0691C0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5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A5A0E1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1BDCA896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7B3C367D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66" w:type="pct"/>
          </w:tcPr>
          <w:p w14:paraId="50035BDC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2BE7E9E7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7B051ABB" w14:textId="295DD584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25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0DDF73A5" w14:textId="280997E0" w:rsidR="00192F17" w:rsidRPr="006C5228" w:rsidRDefault="0035749A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259" w:author="Hofstetter, Isabelle" w:date="2021-11-13T12:28:00Z">
              <w:r>
                <w:rPr>
                  <w:rFonts w:asciiTheme="majorBidi" w:hAnsiTheme="majorBidi"/>
                  <w:sz w:val="16"/>
                </w:rPr>
                <w:t>3: 2024</w:t>
              </w:r>
            </w:ins>
          </w:p>
        </w:tc>
        <w:tc>
          <w:tcPr>
            <w:tcW w:w="457" w:type="pct"/>
          </w:tcPr>
          <w:p w14:paraId="50643038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26145B81" w14:textId="77777777" w:rsidTr="00A76C3A">
        <w:tc>
          <w:tcPr>
            <w:tcW w:w="691" w:type="pct"/>
          </w:tcPr>
          <w:p w14:paraId="02A28A03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ROMANIA</w:t>
            </w:r>
          </w:p>
        </w:tc>
        <w:tc>
          <w:tcPr>
            <w:tcW w:w="327" w:type="pct"/>
          </w:tcPr>
          <w:p w14:paraId="30954E56" w14:textId="66122613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26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AEB0A64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55FA844E" w14:textId="6C0EFD26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261" w:author="Niknejad, Abbas" w:date="2021-10-26T15:43:00Z">
              <w:r w:rsidRPr="006C5228" w:rsidDel="00A000C8">
                <w:rPr>
                  <w:rFonts w:asciiTheme="majorBidi" w:hAnsiTheme="majorBidi"/>
                  <w:sz w:val="20"/>
                </w:rPr>
                <w:delText>NI</w:delText>
              </w:r>
            </w:del>
            <w:ins w:id="262" w:author="Niknejad, Abbas" w:date="2021-10-26T15:43:00Z">
              <w:r>
                <w:rPr>
                  <w:rFonts w:asciiTheme="majorBidi" w:hAnsiTheme="majorBidi"/>
                  <w:sz w:val="20"/>
                </w:rPr>
                <w:t>P</w:t>
              </w:r>
              <w:r w:rsidRPr="006C5228">
                <w:rPr>
                  <w:rFonts w:asciiTheme="majorBidi" w:hAnsiTheme="majorBidi"/>
                  <w:sz w:val="20"/>
                </w:rPr>
                <w:t>I</w:t>
              </w:r>
            </w:ins>
          </w:p>
        </w:tc>
        <w:tc>
          <w:tcPr>
            <w:tcW w:w="526" w:type="pct"/>
          </w:tcPr>
          <w:p w14:paraId="06B2866C" w14:textId="06BD11DD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263" w:author="Niknejad, Abbas" w:date="2021-10-26T15:43:00Z">
              <w:r w:rsidRPr="006C5228" w:rsidDel="00A000C8">
                <w:rPr>
                  <w:rFonts w:asciiTheme="majorBidi" w:hAnsiTheme="majorBidi"/>
                  <w:sz w:val="20"/>
                </w:rPr>
                <w:delText>NC</w:delText>
              </w:r>
            </w:del>
            <w:ins w:id="264" w:author="Niknejad, Abbas" w:date="2021-10-26T15:43:00Z">
              <w:r>
                <w:rPr>
                  <w:rFonts w:asciiTheme="majorBidi" w:hAnsiTheme="majorBidi"/>
                  <w:sz w:val="20"/>
                </w:rPr>
                <w:t>P</w:t>
              </w:r>
              <w:r w:rsidRPr="006C5228">
                <w:rPr>
                  <w:rFonts w:asciiTheme="majorBidi" w:hAnsiTheme="majorBidi"/>
                  <w:sz w:val="20"/>
                </w:rPr>
                <w:t>C</w:t>
              </w:r>
            </w:ins>
          </w:p>
        </w:tc>
        <w:tc>
          <w:tcPr>
            <w:tcW w:w="566" w:type="pct"/>
          </w:tcPr>
          <w:p w14:paraId="09DB87CC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45F5572E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701E50C8" w14:textId="0FD4E98B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26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560DF706" w14:textId="100B23DB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del w:id="266" w:author="Niknejad, Abbas" w:date="2021-10-13T09:43:00Z">
              <w:r w:rsidRPr="006C5228" w:rsidDel="00AD0AB6">
                <w:rPr>
                  <w:rFonts w:asciiTheme="majorBidi" w:hAnsiTheme="majorBidi"/>
                  <w:sz w:val="16"/>
                </w:rPr>
                <w:delText>4</w:delText>
              </w:r>
            </w:del>
            <w:ins w:id="267" w:author="Niknejad, Abbas" w:date="2021-10-13T09:43:00Z">
              <w:r>
                <w:rPr>
                  <w:rFonts w:asciiTheme="majorBidi" w:hAnsiTheme="majorBidi"/>
                  <w:sz w:val="16"/>
                </w:rPr>
                <w:t>3</w:t>
              </w:r>
            </w:ins>
            <w:ins w:id="268" w:author="Niknejad, Abbas" w:date="2021-10-26T15:44:00Z">
              <w:r>
                <w:rPr>
                  <w:rFonts w:asciiTheme="majorBidi" w:hAnsiTheme="majorBidi"/>
                  <w:sz w:val="16"/>
                </w:rPr>
                <w:t>,4</w:t>
              </w:r>
            </w:ins>
            <w:r w:rsidRPr="006C5228">
              <w:rPr>
                <w:rFonts w:asciiTheme="majorBidi" w:hAnsiTheme="majorBidi"/>
                <w:sz w:val="16"/>
              </w:rPr>
              <w:t xml:space="preserve">: </w:t>
            </w:r>
            <w:del w:id="269" w:author="Niknejad, Abbas" w:date="2021-10-26T15:44:00Z">
              <w:r w:rsidRPr="006C5228" w:rsidDel="00A000C8">
                <w:rPr>
                  <w:rFonts w:asciiTheme="majorBidi" w:hAnsiTheme="majorBidi"/>
                  <w:sz w:val="16"/>
                </w:rPr>
                <w:delText>2019</w:delText>
              </w:r>
            </w:del>
            <w:ins w:id="270" w:author="Niknejad, Abbas" w:date="2021-10-26T15:44:00Z">
              <w:r w:rsidRPr="006C5228">
                <w:rPr>
                  <w:rFonts w:asciiTheme="majorBidi" w:hAnsiTheme="majorBidi"/>
                  <w:sz w:val="16"/>
                </w:rPr>
                <w:t>20</w:t>
              </w:r>
              <w:r>
                <w:rPr>
                  <w:rFonts w:asciiTheme="majorBidi" w:hAnsiTheme="majorBidi"/>
                  <w:sz w:val="16"/>
                </w:rPr>
                <w:t>23</w:t>
              </w:r>
            </w:ins>
          </w:p>
        </w:tc>
        <w:tc>
          <w:tcPr>
            <w:tcW w:w="457" w:type="pct"/>
          </w:tcPr>
          <w:p w14:paraId="70CA9072" w14:textId="1801CA09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271" w:author="Niknejad, Abbas" w:date="2021-10-26T15:45:00Z">
              <w:r w:rsidRPr="004C476A">
                <w:rPr>
                  <w:rFonts w:asciiTheme="majorBidi" w:hAnsiTheme="majorBidi"/>
                  <w:sz w:val="16"/>
                </w:rPr>
                <w:t xml:space="preserve">The implementation of </w:t>
              </w:r>
              <w:r>
                <w:rPr>
                  <w:rFonts w:asciiTheme="majorBidi" w:hAnsiTheme="majorBidi"/>
                  <w:sz w:val="16"/>
                </w:rPr>
                <w:t>the</w:t>
              </w:r>
              <w:r w:rsidRPr="004C476A">
                <w:rPr>
                  <w:rFonts w:asciiTheme="majorBidi" w:hAnsiTheme="majorBidi"/>
                  <w:sz w:val="16"/>
                </w:rPr>
                <w:t xml:space="preserve"> AIM System based on </w:t>
              </w:r>
              <w:r w:rsidRPr="004C476A">
                <w:rPr>
                  <w:rFonts w:asciiTheme="majorBidi" w:hAnsiTheme="majorBidi"/>
                  <w:sz w:val="16"/>
                </w:rPr>
                <w:lastRenderedPageBreak/>
                <w:t xml:space="preserve">AIXM 5.1 </w:t>
              </w:r>
              <w:r>
                <w:rPr>
                  <w:rFonts w:asciiTheme="majorBidi" w:hAnsiTheme="majorBidi"/>
                  <w:sz w:val="16"/>
                </w:rPr>
                <w:t xml:space="preserve">is ongoing. The System should be operationally </w:t>
              </w:r>
              <w:r w:rsidRPr="004C476A">
                <w:rPr>
                  <w:rFonts w:asciiTheme="majorBidi" w:hAnsiTheme="majorBidi"/>
                  <w:sz w:val="16"/>
                </w:rPr>
                <w:t>used as of Q</w:t>
              </w:r>
              <w:r>
                <w:rPr>
                  <w:rFonts w:asciiTheme="majorBidi" w:hAnsiTheme="majorBidi"/>
                  <w:sz w:val="16"/>
                </w:rPr>
                <w:t>2</w:t>
              </w:r>
              <w:r w:rsidRPr="004C476A">
                <w:rPr>
                  <w:rFonts w:asciiTheme="majorBidi" w:hAnsiTheme="majorBidi"/>
                  <w:sz w:val="16"/>
                </w:rPr>
                <w:t>/202</w:t>
              </w:r>
              <w:r>
                <w:rPr>
                  <w:rFonts w:asciiTheme="majorBidi" w:hAnsiTheme="majorBidi"/>
                  <w:sz w:val="16"/>
                </w:rPr>
                <w:t>3</w:t>
              </w:r>
            </w:ins>
            <w:del w:id="272" w:author="Niknejad, Abbas" w:date="2021-10-15T09:44:00Z">
              <w:r w:rsidRPr="006C5228" w:rsidDel="004869C5">
                <w:rPr>
                  <w:rFonts w:asciiTheme="majorBidi" w:hAnsiTheme="majorBidi"/>
                  <w:sz w:val="16"/>
                </w:rPr>
                <w:delText>4</w:delText>
              </w:r>
            </w:del>
            <w:del w:id="273" w:author="Niknejad, Abbas" w:date="2021-10-26T15:45:00Z">
              <w:r w:rsidRPr="006C5228" w:rsidDel="00A000C8">
                <w:rPr>
                  <w:rFonts w:asciiTheme="majorBidi" w:hAnsiTheme="majorBidi"/>
                  <w:sz w:val="16"/>
                </w:rPr>
                <w:delText>: Available data exchange  by email with CRC32Q verification tool.</w:delText>
              </w:r>
            </w:del>
          </w:p>
        </w:tc>
      </w:tr>
      <w:tr w:rsidR="00192F17" w:rsidRPr="00931195" w14:paraId="14C7B600" w14:textId="77777777" w:rsidTr="00A76C3A">
        <w:tc>
          <w:tcPr>
            <w:tcW w:w="691" w:type="pct"/>
          </w:tcPr>
          <w:p w14:paraId="76072187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lastRenderedPageBreak/>
              <w:t>RUSSIAN FEDERATION</w:t>
            </w:r>
          </w:p>
        </w:tc>
        <w:tc>
          <w:tcPr>
            <w:tcW w:w="327" w:type="pct"/>
          </w:tcPr>
          <w:p w14:paraId="0A9E24B1" w14:textId="614B9100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7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FF25C76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47" w:type="pct"/>
          </w:tcPr>
          <w:p w14:paraId="3FD2039E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76E19BD6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48245FF8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3682976B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4AF7B40B" w14:textId="761042FF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7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1BC2F179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20B682E1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63628071" w14:textId="77777777" w:rsidTr="00A76C3A">
        <w:tc>
          <w:tcPr>
            <w:tcW w:w="691" w:type="pct"/>
          </w:tcPr>
          <w:p w14:paraId="4C9DE3AF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SERBIA</w:t>
            </w:r>
          </w:p>
        </w:tc>
        <w:tc>
          <w:tcPr>
            <w:tcW w:w="327" w:type="pct"/>
          </w:tcPr>
          <w:p w14:paraId="60348790" w14:textId="2B068EA2" w:rsidR="00192F17" w:rsidRPr="003B3ADF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76" w:author="Abbas Niknejad" w:date="2021-09-13T21:21:00Z">
              <w:r w:rsidRPr="003B3ADF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5A419B18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sz w:val="20"/>
              </w:rPr>
              <w:t xml:space="preserve"> PC</w:t>
            </w:r>
          </w:p>
        </w:tc>
        <w:tc>
          <w:tcPr>
            <w:tcW w:w="447" w:type="pct"/>
          </w:tcPr>
          <w:p w14:paraId="21E7C44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sz w:val="20"/>
              </w:rPr>
              <w:t xml:space="preserve"> NI</w:t>
            </w:r>
          </w:p>
        </w:tc>
        <w:tc>
          <w:tcPr>
            <w:tcW w:w="526" w:type="pct"/>
          </w:tcPr>
          <w:p w14:paraId="5360D7F7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sz w:val="20"/>
              </w:rPr>
              <w:t xml:space="preserve"> PC</w:t>
            </w:r>
          </w:p>
        </w:tc>
        <w:tc>
          <w:tcPr>
            <w:tcW w:w="566" w:type="pct"/>
          </w:tcPr>
          <w:p w14:paraId="4549FD37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>
              <w:rPr>
                <w:sz w:val="20"/>
              </w:rPr>
              <w:t xml:space="preserve"> NC</w:t>
            </w:r>
          </w:p>
        </w:tc>
        <w:tc>
          <w:tcPr>
            <w:tcW w:w="470" w:type="pct"/>
          </w:tcPr>
          <w:p w14:paraId="428402B1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>
              <w:rPr>
                <w:sz w:val="20"/>
              </w:rPr>
              <w:t xml:space="preserve">NC </w:t>
            </w:r>
          </w:p>
        </w:tc>
        <w:tc>
          <w:tcPr>
            <w:tcW w:w="470" w:type="pct"/>
          </w:tcPr>
          <w:p w14:paraId="5D6826BA" w14:textId="68E7381B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7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FA29305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AEF24C6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4C0D3EBE" w14:textId="77777777" w:rsidTr="00A76C3A">
        <w:tc>
          <w:tcPr>
            <w:tcW w:w="691" w:type="pct"/>
          </w:tcPr>
          <w:p w14:paraId="54E657F3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SLOVAKIA</w:t>
            </w:r>
          </w:p>
        </w:tc>
        <w:tc>
          <w:tcPr>
            <w:tcW w:w="327" w:type="pct"/>
          </w:tcPr>
          <w:p w14:paraId="23C8EA82" w14:textId="359AAA54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7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DD93FE9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4275C0C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26" w:type="pct"/>
          </w:tcPr>
          <w:p w14:paraId="3A72A61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5B5A4826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318EAF73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70" w:type="pct"/>
          </w:tcPr>
          <w:p w14:paraId="49ED99DB" w14:textId="09604D3D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7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3B34408C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r w:rsidRPr="006C5228">
              <w:rPr>
                <w:rFonts w:asciiTheme="majorBidi" w:hAnsiTheme="majorBidi"/>
                <w:sz w:val="16"/>
              </w:rPr>
              <w:t>2019</w:t>
            </w:r>
          </w:p>
        </w:tc>
        <w:tc>
          <w:tcPr>
            <w:tcW w:w="457" w:type="pct"/>
          </w:tcPr>
          <w:p w14:paraId="5E9D1A77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7CA571F5" w14:textId="77777777" w:rsidTr="00A76C3A">
        <w:tc>
          <w:tcPr>
            <w:tcW w:w="691" w:type="pct"/>
          </w:tcPr>
          <w:p w14:paraId="332CCE00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SLOVENIA</w:t>
            </w:r>
          </w:p>
        </w:tc>
        <w:tc>
          <w:tcPr>
            <w:tcW w:w="327" w:type="pct"/>
          </w:tcPr>
          <w:p w14:paraId="58E79AB5" w14:textId="09852B51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4827013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47" w:type="pct"/>
          </w:tcPr>
          <w:p w14:paraId="1B67B28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26" w:type="pct"/>
          </w:tcPr>
          <w:p w14:paraId="7438499E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2E6D202B" w14:textId="77777777" w:rsidR="00192F17" w:rsidRPr="00103447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103447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2B77EF82" w14:textId="77777777" w:rsidR="00192F17" w:rsidRPr="00103447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103447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332C188E" w14:textId="4E7FC014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3DB6E09E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2BD3EFDB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r>
              <w:rPr>
                <w:rFonts w:asciiTheme="majorBidi" w:hAnsiTheme="majorBidi"/>
                <w:sz w:val="16"/>
              </w:rPr>
              <w:t>50%</w:t>
            </w:r>
          </w:p>
        </w:tc>
      </w:tr>
      <w:tr w:rsidR="00192F17" w:rsidRPr="00931195" w14:paraId="5ECA4580" w14:textId="77777777" w:rsidTr="00A76C3A">
        <w:tc>
          <w:tcPr>
            <w:tcW w:w="691" w:type="pct"/>
          </w:tcPr>
          <w:p w14:paraId="7211B631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SPAIN</w:t>
            </w:r>
          </w:p>
        </w:tc>
        <w:tc>
          <w:tcPr>
            <w:tcW w:w="327" w:type="pct"/>
          </w:tcPr>
          <w:p w14:paraId="2C876F1C" w14:textId="54DB6AE3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62BE620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47" w:type="pct"/>
          </w:tcPr>
          <w:p w14:paraId="3CC2C297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PI</w:t>
            </w:r>
          </w:p>
        </w:tc>
        <w:tc>
          <w:tcPr>
            <w:tcW w:w="526" w:type="pct"/>
          </w:tcPr>
          <w:p w14:paraId="16AFE8DC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PC</w:t>
            </w:r>
          </w:p>
        </w:tc>
        <w:tc>
          <w:tcPr>
            <w:tcW w:w="566" w:type="pct"/>
          </w:tcPr>
          <w:p w14:paraId="7584F6C4" w14:textId="77777777" w:rsidR="00192F17" w:rsidRPr="006C5228" w:rsidRDefault="00192F17" w:rsidP="00192F17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08FBBBE9" w14:textId="77777777" w:rsidR="00192F17" w:rsidRPr="006C5228" w:rsidRDefault="00192F17" w:rsidP="00192F17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3C64931D" w14:textId="15F88B78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3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96CA596" w14:textId="77777777" w:rsidR="00192F17" w:rsidRPr="006C5228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Ongoing for digital data and full metadata exchange</w:t>
            </w:r>
          </w:p>
        </w:tc>
        <w:tc>
          <w:tcPr>
            <w:tcW w:w="457" w:type="pct"/>
          </w:tcPr>
          <w:p w14:paraId="58195477" w14:textId="77777777" w:rsidR="00192F17" w:rsidRPr="006C5228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197B405E" w14:textId="77777777" w:rsidTr="00A76C3A">
        <w:tc>
          <w:tcPr>
            <w:tcW w:w="691" w:type="pct"/>
          </w:tcPr>
          <w:p w14:paraId="10D92B66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SWEDEN</w:t>
            </w:r>
          </w:p>
        </w:tc>
        <w:tc>
          <w:tcPr>
            <w:tcW w:w="327" w:type="pct"/>
          </w:tcPr>
          <w:p w14:paraId="7662B11B" w14:textId="00A0639B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43315CD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57C33351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FI</w:t>
            </w:r>
          </w:p>
        </w:tc>
        <w:tc>
          <w:tcPr>
            <w:tcW w:w="526" w:type="pct"/>
          </w:tcPr>
          <w:p w14:paraId="76947F64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39E81EC8" w14:textId="77777777" w:rsidR="00192F17" w:rsidRPr="00931195" w:rsidRDefault="00192F17" w:rsidP="00192F17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18F1B773" w14:textId="77777777" w:rsidR="00192F17" w:rsidRPr="00931195" w:rsidRDefault="00192F17" w:rsidP="00192F17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0C17739F" w14:textId="7B0B4A04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ABB611E" w14:textId="77777777" w:rsidR="00192F17" w:rsidRPr="006C5228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0189AB3F" w14:textId="77777777" w:rsidR="00192F17" w:rsidRPr="006C5228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351755DC" w14:textId="77777777" w:rsidTr="00A76C3A">
        <w:tc>
          <w:tcPr>
            <w:tcW w:w="691" w:type="pct"/>
          </w:tcPr>
          <w:p w14:paraId="28611DA2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SWITZERLAND</w:t>
            </w:r>
          </w:p>
        </w:tc>
        <w:tc>
          <w:tcPr>
            <w:tcW w:w="327" w:type="pct"/>
          </w:tcPr>
          <w:p w14:paraId="30BA99C5" w14:textId="2419DC52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01A9E87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47" w:type="pct"/>
          </w:tcPr>
          <w:p w14:paraId="6E479014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PI</w:t>
            </w:r>
          </w:p>
        </w:tc>
        <w:tc>
          <w:tcPr>
            <w:tcW w:w="526" w:type="pct"/>
          </w:tcPr>
          <w:p w14:paraId="4A6F40F8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566" w:type="pct"/>
          </w:tcPr>
          <w:p w14:paraId="291C54DE" w14:textId="77777777" w:rsidR="00192F17" w:rsidRPr="00931195" w:rsidRDefault="00192F17" w:rsidP="00192F17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FC</w:t>
            </w:r>
          </w:p>
        </w:tc>
        <w:tc>
          <w:tcPr>
            <w:tcW w:w="470" w:type="pct"/>
          </w:tcPr>
          <w:p w14:paraId="3EF09C45" w14:textId="77777777" w:rsidR="00192F17" w:rsidRPr="00931195" w:rsidRDefault="00192F17" w:rsidP="00192F17">
            <w:pPr>
              <w:pStyle w:val="Footer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2FA7D1D1" w14:textId="7B2369F8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28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54291518" w14:textId="62144CEC" w:rsidR="00192F17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288" w:author="Niknejad, Abbas" w:date="2021-10-13T09:08:00Z">
              <w:r w:rsidRPr="006C5228" w:rsidDel="00C34D07">
                <w:rPr>
                  <w:rFonts w:asciiTheme="majorBidi" w:hAnsiTheme="majorBidi"/>
                  <w:i/>
                  <w:sz w:val="16"/>
                </w:rPr>
                <w:delText xml:space="preserve">, </w:delText>
              </w:r>
            </w:del>
            <w:del w:id="289" w:author="Niknejad, Abbas" w:date="2021-10-13T09:43:00Z">
              <w:r w:rsidRPr="006C5228" w:rsidDel="00AD0AB6">
                <w:rPr>
                  <w:rFonts w:asciiTheme="majorBidi" w:hAnsiTheme="majorBidi"/>
                  <w:i/>
                  <w:sz w:val="16"/>
                </w:rPr>
                <w:delText>7</w:delText>
              </w:r>
            </w:del>
            <w:ins w:id="290" w:author="Niknejad, Abbas" w:date="2021-10-13T09:43:00Z">
              <w:r>
                <w:rPr>
                  <w:rFonts w:asciiTheme="majorBidi" w:hAnsiTheme="majorBidi"/>
                  <w:i/>
                  <w:sz w:val="16"/>
                </w:rPr>
                <w:t>6</w:t>
              </w:r>
            </w:ins>
            <w:r w:rsidRPr="006C5228">
              <w:rPr>
                <w:rFonts w:asciiTheme="majorBidi" w:hAnsiTheme="majorBidi"/>
                <w:i/>
                <w:sz w:val="16"/>
              </w:rPr>
              <w:t>:</w:t>
            </w:r>
            <w:r w:rsidRPr="006C5228">
              <w:rPr>
                <w:rFonts w:asciiTheme="majorBidi" w:hAnsiTheme="majorBidi"/>
                <w:sz w:val="16"/>
              </w:rPr>
              <w:t xml:space="preserve"> Under review in 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the context of the </w:t>
            </w:r>
            <w:r w:rsidRPr="006C5228">
              <w:rPr>
                <w:rFonts w:asciiTheme="majorBidi" w:hAnsiTheme="majorBidi"/>
                <w:sz w:val="16"/>
              </w:rPr>
              <w:t xml:space="preserve">ADQ IR </w:t>
            </w:r>
            <w:r w:rsidRPr="00931195">
              <w:rPr>
                <w:rFonts w:asciiTheme="majorBidi" w:hAnsiTheme="majorBidi" w:cstheme="majorBidi"/>
                <w:bCs/>
                <w:sz w:val="16"/>
                <w:szCs w:val="16"/>
              </w:rPr>
              <w:t>implementation</w:t>
            </w:r>
            <w:r w:rsidRPr="006C5228">
              <w:rPr>
                <w:rFonts w:asciiTheme="majorBidi" w:hAnsiTheme="majorBidi"/>
                <w:sz w:val="16"/>
              </w:rPr>
              <w:t>.</w:t>
            </w:r>
          </w:p>
          <w:p w14:paraId="471B0F36" w14:textId="77777777" w:rsidR="00192F17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  <w:p w14:paraId="74236E1E" w14:textId="5C0AD9FC" w:rsidR="00192F17" w:rsidRDefault="00192F17" w:rsidP="00192F17">
            <w:pPr>
              <w:pStyle w:val="Footer"/>
              <w:jc w:val="lef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del w:id="291" w:author="Niknejad, Abbas" w:date="2021-10-13T09:43:00Z">
              <w:r w:rsidRPr="00684483" w:rsidDel="00AD0AB6">
                <w:rPr>
                  <w:rFonts w:asciiTheme="majorBidi" w:hAnsiTheme="majorBidi"/>
                  <w:i/>
                  <w:sz w:val="16"/>
                </w:rPr>
                <w:delText>3</w:delText>
              </w:r>
            </w:del>
            <w:ins w:id="292" w:author="Niknejad, Abbas" w:date="2021-10-13T09:43:00Z">
              <w:r>
                <w:rPr>
                  <w:rFonts w:asciiTheme="majorBidi" w:hAnsiTheme="majorBidi"/>
                  <w:i/>
                  <w:sz w:val="16"/>
                </w:rPr>
                <w:t>2</w:t>
              </w:r>
            </w:ins>
            <w:r w:rsidRPr="00684483">
              <w:rPr>
                <w:rFonts w:asciiTheme="majorBidi" w:hAnsiTheme="majorBidi"/>
                <w:i/>
                <w:sz w:val="16"/>
              </w:rPr>
              <w:t xml:space="preserve">: </w:t>
            </w:r>
            <w:r w:rsidRPr="00684483">
              <w:rPr>
                <w:rFonts w:asciiTheme="majorBidi" w:hAnsiTheme="majorBidi"/>
                <w:sz w:val="16"/>
              </w:rPr>
              <w:t>In the framework of the Swiss Data Collection Service</w:t>
            </w:r>
            <w:r>
              <w:rPr>
                <w:rFonts w:asciiTheme="majorBidi" w:hAnsiTheme="majorBidi"/>
                <w:sz w:val="16"/>
              </w:rPr>
              <w:t>s</w:t>
            </w:r>
            <w:r w:rsidRPr="00684483">
              <w:rPr>
                <w:rFonts w:asciiTheme="majorBidi" w:hAnsiTheme="majorBidi"/>
                <w:sz w:val="16"/>
              </w:rPr>
              <w:t xml:space="preserve"> (DCS) f</w:t>
            </w:r>
            <w:r w:rsidRPr="00D37DBC">
              <w:rPr>
                <w:rFonts w:asciiTheme="majorBidi" w:hAnsiTheme="majorBidi" w:cstheme="majorBidi"/>
                <w:bCs/>
                <w:sz w:val="16"/>
                <w:szCs w:val="16"/>
              </w:rPr>
              <w:t>ormal arrangements will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be established </w:t>
            </w:r>
            <w:del w:id="293" w:author="Niknejad, Abbas" w:date="2021-10-13T09:08:00Z">
              <w:r w:rsidDel="00C34D07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 xml:space="preserve">starting </w:delText>
              </w:r>
            </w:del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in </w:t>
            </w:r>
            <w:del w:id="294" w:author="Niknejad, Abbas" w:date="2021-10-13T09:08:00Z">
              <w:r w:rsidDel="00C34D07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2021</w:delText>
              </w:r>
            </w:del>
            <w:ins w:id="295" w:author="Niknejad, Abbas" w:date="2021-10-13T09:08:00Z">
              <w:r>
                <w:rPr>
                  <w:rFonts w:asciiTheme="majorBidi" w:hAnsiTheme="majorBidi" w:cstheme="majorBidi"/>
                  <w:bCs/>
                  <w:sz w:val="16"/>
                  <w:szCs w:val="16"/>
                </w:rPr>
                <w:t>2022</w:t>
              </w:r>
            </w:ins>
          </w:p>
          <w:p w14:paraId="0E447D7F" w14:textId="77777777" w:rsidR="00192F17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  <w:p w14:paraId="748F29B4" w14:textId="73F7E423" w:rsidR="00192F17" w:rsidRPr="006C5228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296" w:author="Niknejad, Abbas" w:date="2021-10-13T09:44:00Z">
              <w:r w:rsidRPr="00684483" w:rsidDel="00AD0AB6">
                <w:rPr>
                  <w:rFonts w:asciiTheme="majorBidi" w:hAnsiTheme="majorBidi" w:cstheme="majorBidi"/>
                  <w:bCs/>
                  <w:i/>
                  <w:sz w:val="16"/>
                  <w:szCs w:val="16"/>
                </w:rPr>
                <w:delText>4</w:delText>
              </w:r>
            </w:del>
            <w:ins w:id="297" w:author="Niknejad, Abbas" w:date="2021-10-13T09:44:00Z">
              <w:r>
                <w:rPr>
                  <w:rFonts w:asciiTheme="majorBidi" w:hAnsiTheme="majorBidi" w:cstheme="majorBidi"/>
                  <w:bCs/>
                  <w:i/>
                  <w:sz w:val="16"/>
                  <w:szCs w:val="16"/>
                </w:rPr>
                <w:t>3</w:t>
              </w:r>
            </w:ins>
            <w:r w:rsidRPr="00684483">
              <w:rPr>
                <w:rFonts w:asciiTheme="majorBidi" w:hAnsiTheme="majorBidi" w:cstheme="majorBidi"/>
                <w:bCs/>
                <w:i/>
                <w:sz w:val="16"/>
                <w:szCs w:val="16"/>
              </w:rPr>
              <w:t xml:space="preserve">, </w:t>
            </w:r>
            <w:del w:id="298" w:author="Niknejad, Abbas" w:date="2021-10-13T09:44:00Z">
              <w:r w:rsidRPr="00684483" w:rsidDel="00AD0AB6">
                <w:rPr>
                  <w:rFonts w:asciiTheme="majorBidi" w:hAnsiTheme="majorBidi" w:cstheme="majorBidi"/>
                  <w:bCs/>
                  <w:i/>
                  <w:sz w:val="16"/>
                  <w:szCs w:val="16"/>
                </w:rPr>
                <w:delText>5</w:delText>
              </w:r>
            </w:del>
            <w:ins w:id="299" w:author="Niknejad, Abbas" w:date="2021-10-13T09:44:00Z">
              <w:r>
                <w:rPr>
                  <w:rFonts w:asciiTheme="majorBidi" w:hAnsiTheme="majorBidi" w:cstheme="majorBidi"/>
                  <w:bCs/>
                  <w:i/>
                  <w:sz w:val="16"/>
                  <w:szCs w:val="16"/>
                </w:rPr>
                <w:t>4</w:t>
              </w:r>
            </w:ins>
            <w:r w:rsidRPr="00684483">
              <w:rPr>
                <w:rFonts w:asciiTheme="majorBidi" w:hAnsiTheme="majorBidi" w:cstheme="majorBidi"/>
                <w:bCs/>
                <w:i/>
                <w:sz w:val="16"/>
                <w:szCs w:val="16"/>
              </w:rPr>
              <w:t>: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Project for Data 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lastRenderedPageBreak/>
              <w:t xml:space="preserve">Collection Services in Switzerland has started with 3 implementation phases. Full implementation is foreseen by end of </w:t>
            </w:r>
            <w:del w:id="300" w:author="Niknejad, Abbas" w:date="2021-10-13T09:08:00Z">
              <w:r w:rsidDel="00C34D07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2023</w:delText>
              </w:r>
            </w:del>
            <w:ins w:id="301" w:author="Niknejad, Abbas" w:date="2021-10-13T09:08:00Z">
              <w:r>
                <w:rPr>
                  <w:rFonts w:asciiTheme="majorBidi" w:hAnsiTheme="majorBidi" w:cstheme="majorBidi"/>
                  <w:bCs/>
                  <w:sz w:val="16"/>
                  <w:szCs w:val="16"/>
                </w:rPr>
                <w:t>2024</w:t>
              </w:r>
            </w:ins>
          </w:p>
        </w:tc>
        <w:tc>
          <w:tcPr>
            <w:tcW w:w="457" w:type="pct"/>
          </w:tcPr>
          <w:p w14:paraId="333FE3EA" w14:textId="12DA6905" w:rsidR="00192F17" w:rsidRPr="006C5228" w:rsidRDefault="00192F17" w:rsidP="00192F1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302" w:author="Niknejad, Abbas" w:date="2021-10-15T09:42:00Z">
              <w:r w:rsidRPr="008056EB" w:rsidDel="007B53AB">
                <w:rPr>
                  <w:rFonts w:asciiTheme="majorBidi" w:hAnsiTheme="majorBidi"/>
                  <w:sz w:val="16"/>
                </w:rPr>
                <w:lastRenderedPageBreak/>
                <w:delText>7</w:delText>
              </w:r>
            </w:del>
            <w:ins w:id="303" w:author="Niknejad, Abbas" w:date="2021-10-15T09:42:00Z">
              <w:r>
                <w:rPr>
                  <w:rFonts w:asciiTheme="majorBidi" w:hAnsiTheme="majorBidi"/>
                  <w:sz w:val="16"/>
                </w:rPr>
                <w:t>6</w:t>
              </w:r>
            </w:ins>
            <w:r w:rsidRPr="008056EB">
              <w:rPr>
                <w:rFonts w:asciiTheme="majorBidi" w:hAnsiTheme="majorBidi"/>
                <w:sz w:val="16"/>
              </w:rPr>
              <w:t>: Changes are handled in accordance with the data assurance process which has been confirmed to achieve the required level of integrity.</w:t>
            </w:r>
          </w:p>
        </w:tc>
      </w:tr>
      <w:tr w:rsidR="00192F17" w:rsidRPr="00931195" w14:paraId="6668B006" w14:textId="77777777" w:rsidTr="00A76C3A">
        <w:tc>
          <w:tcPr>
            <w:tcW w:w="691" w:type="pct"/>
          </w:tcPr>
          <w:p w14:paraId="5B45A832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TAJIKISTAN</w:t>
            </w:r>
          </w:p>
        </w:tc>
        <w:tc>
          <w:tcPr>
            <w:tcW w:w="327" w:type="pct"/>
          </w:tcPr>
          <w:p w14:paraId="1A5266C0" w14:textId="0F25F34F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30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553" w:type="pct"/>
          </w:tcPr>
          <w:p w14:paraId="663C8C6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47" w:type="pct"/>
          </w:tcPr>
          <w:p w14:paraId="3BE2E4D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0A7115D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2F60CDBA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2FC11783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1DAFC63F" w14:textId="18A54C4D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0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B552790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0CDBC6DC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:rsidDel="00A76C3A" w14:paraId="76D1F8C1" w14:textId="42264592" w:rsidTr="00A76C3A">
        <w:trPr>
          <w:del w:id="306" w:author="Niknejad, Abbas" w:date="2021-10-14T11:18:00Z"/>
        </w:trPr>
        <w:tc>
          <w:tcPr>
            <w:tcW w:w="691" w:type="pct"/>
          </w:tcPr>
          <w:p w14:paraId="5935C8AB" w14:textId="374871DD" w:rsidR="00192F17" w:rsidRPr="006C5228" w:rsidDel="00A76C3A" w:rsidRDefault="00192F17" w:rsidP="00192F17">
            <w:pPr>
              <w:jc w:val="left"/>
              <w:rPr>
                <w:del w:id="307" w:author="Niknejad, Abbas" w:date="2021-10-14T11:18:00Z"/>
                <w:rFonts w:asciiTheme="majorBidi" w:hAnsiTheme="majorBidi"/>
                <w:sz w:val="20"/>
              </w:rPr>
            </w:pPr>
            <w:del w:id="30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FYROM</w:delText>
              </w:r>
            </w:del>
          </w:p>
        </w:tc>
        <w:tc>
          <w:tcPr>
            <w:tcW w:w="327" w:type="pct"/>
          </w:tcPr>
          <w:p w14:paraId="7F6036F0" w14:textId="7F86726F" w:rsidR="00192F17" w:rsidRPr="00931195" w:rsidDel="00A76C3A" w:rsidRDefault="00192F17" w:rsidP="00192F17">
            <w:pPr>
              <w:jc w:val="center"/>
              <w:rPr>
                <w:del w:id="309" w:author="Niknejad, Abbas" w:date="2021-10-14T11:18:00Z"/>
                <w:rFonts w:asciiTheme="majorBidi" w:hAnsiTheme="majorBidi" w:cstheme="majorBidi"/>
                <w:bCs/>
                <w:sz w:val="20"/>
                <w:szCs w:val="20"/>
              </w:rPr>
            </w:pPr>
            <w:del w:id="31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292887D4" w14:textId="63E0F6A5" w:rsidR="00192F17" w:rsidRPr="006C5228" w:rsidDel="00A76C3A" w:rsidRDefault="00192F17" w:rsidP="00192F17">
            <w:pPr>
              <w:jc w:val="center"/>
              <w:rPr>
                <w:del w:id="311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12EFA690" w14:textId="48630E8D" w:rsidR="00192F17" w:rsidRPr="006C5228" w:rsidDel="00A76C3A" w:rsidRDefault="00192F17" w:rsidP="00192F17">
            <w:pPr>
              <w:jc w:val="center"/>
              <w:rPr>
                <w:del w:id="312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0ED58DED" w14:textId="1B3225AB" w:rsidR="00192F17" w:rsidRPr="006C5228" w:rsidDel="00A76C3A" w:rsidRDefault="00192F17" w:rsidP="00192F17">
            <w:pPr>
              <w:jc w:val="center"/>
              <w:rPr>
                <w:del w:id="313" w:author="Niknejad, Abbas" w:date="2021-10-14T11:18:00Z"/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31B265A3" w14:textId="6DDBE0EB" w:rsidR="00192F17" w:rsidRPr="006C5228" w:rsidDel="00A76C3A" w:rsidRDefault="00192F17" w:rsidP="00192F17">
            <w:pPr>
              <w:jc w:val="center"/>
              <w:rPr>
                <w:del w:id="314" w:author="Niknejad, Abbas" w:date="2021-10-14T11:18:00Z"/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23F1DBF5" w14:textId="2750825F" w:rsidR="00192F17" w:rsidRPr="006C5228" w:rsidDel="00A76C3A" w:rsidRDefault="00192F17" w:rsidP="00192F17">
            <w:pPr>
              <w:jc w:val="center"/>
              <w:rPr>
                <w:del w:id="315" w:author="Niknejad, Abbas" w:date="2021-10-14T11:18:00Z"/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10901342" w14:textId="41D9073C" w:rsidR="00192F17" w:rsidRPr="00931195" w:rsidDel="00A76C3A" w:rsidRDefault="00192F17" w:rsidP="00192F17">
            <w:pPr>
              <w:jc w:val="center"/>
              <w:rPr>
                <w:del w:id="316" w:author="Niknejad, Abbas" w:date="2021-10-14T11:18:00Z"/>
                <w:rFonts w:asciiTheme="majorBidi" w:hAnsiTheme="majorBidi" w:cstheme="majorBidi"/>
                <w:bCs/>
                <w:sz w:val="20"/>
                <w:szCs w:val="20"/>
              </w:rPr>
            </w:pPr>
            <w:del w:id="31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023F88DF" w14:textId="3DF76017" w:rsidR="00192F17" w:rsidRPr="006C5228" w:rsidDel="00A76C3A" w:rsidRDefault="00192F17" w:rsidP="00192F17">
            <w:pPr>
              <w:jc w:val="left"/>
              <w:rPr>
                <w:del w:id="318" w:author="Niknejad, Abbas" w:date="2021-10-14T11:18:00Z"/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5A7287D6" w14:textId="562E1D48" w:rsidR="00192F17" w:rsidRPr="006C5228" w:rsidDel="00A76C3A" w:rsidRDefault="00192F17" w:rsidP="00192F17">
            <w:pPr>
              <w:jc w:val="left"/>
              <w:rPr>
                <w:del w:id="319" w:author="Niknejad, Abbas" w:date="2021-10-14T11:18:00Z"/>
                <w:rFonts w:asciiTheme="majorBidi" w:hAnsiTheme="majorBidi"/>
                <w:sz w:val="16"/>
              </w:rPr>
            </w:pPr>
          </w:p>
        </w:tc>
      </w:tr>
      <w:tr w:rsidR="00192F17" w:rsidRPr="00931195" w14:paraId="5B12E7B8" w14:textId="77777777" w:rsidTr="00A76C3A">
        <w:tc>
          <w:tcPr>
            <w:tcW w:w="691" w:type="pct"/>
          </w:tcPr>
          <w:p w14:paraId="7040F70D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TUNISIA</w:t>
            </w:r>
          </w:p>
        </w:tc>
        <w:tc>
          <w:tcPr>
            <w:tcW w:w="327" w:type="pct"/>
          </w:tcPr>
          <w:p w14:paraId="0752A024" w14:textId="502090C3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20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07D646A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47" w:type="pct"/>
          </w:tcPr>
          <w:p w14:paraId="4260D8F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26" w:type="pct"/>
          </w:tcPr>
          <w:p w14:paraId="186F8DD0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566" w:type="pct"/>
          </w:tcPr>
          <w:p w14:paraId="0AA02C7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3DD7C600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</w:p>
        </w:tc>
        <w:tc>
          <w:tcPr>
            <w:tcW w:w="470" w:type="pct"/>
          </w:tcPr>
          <w:p w14:paraId="19D3BAE1" w14:textId="25E13FCB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21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6AB50B26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3E79A099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273DF803" w14:textId="77777777" w:rsidTr="00A76C3A">
        <w:tc>
          <w:tcPr>
            <w:tcW w:w="691" w:type="pct"/>
          </w:tcPr>
          <w:p w14:paraId="7F506B63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TURKEY</w:t>
            </w:r>
          </w:p>
        </w:tc>
        <w:tc>
          <w:tcPr>
            <w:tcW w:w="327" w:type="pct"/>
          </w:tcPr>
          <w:p w14:paraId="4B34A43C" w14:textId="0C5E635B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322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3D8D6199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47" w:type="pct"/>
          </w:tcPr>
          <w:p w14:paraId="73E5EF37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26" w:type="pct"/>
          </w:tcPr>
          <w:p w14:paraId="5716F981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566" w:type="pct"/>
          </w:tcPr>
          <w:p w14:paraId="276EB2B1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PC</w:t>
            </w:r>
          </w:p>
        </w:tc>
        <w:tc>
          <w:tcPr>
            <w:tcW w:w="470" w:type="pct"/>
          </w:tcPr>
          <w:p w14:paraId="5CC9E83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48DDB356" w14:textId="4D5909DD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323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C35B6AA" w14:textId="5D3C9738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324" w:author="Niknejad, Abbas" w:date="2021-10-13T09:44:00Z">
              <w:r>
                <w:rPr>
                  <w:rFonts w:asciiTheme="majorBidi" w:hAnsiTheme="majorBidi"/>
                  <w:sz w:val="16"/>
                </w:rPr>
                <w:t>2</w:t>
              </w:r>
            </w:ins>
            <w:del w:id="325" w:author="Niknejad, Abbas" w:date="2021-10-13T09:44:00Z">
              <w:r w:rsidRPr="006C5228" w:rsidDel="00AD0AB6">
                <w:rPr>
                  <w:rFonts w:asciiTheme="majorBidi" w:hAnsiTheme="majorBidi"/>
                  <w:sz w:val="16"/>
                </w:rPr>
                <w:delText>3</w:delText>
              </w:r>
            </w:del>
            <w:r w:rsidRPr="006C5228">
              <w:rPr>
                <w:rFonts w:asciiTheme="majorBidi" w:hAnsiTheme="majorBidi"/>
                <w:sz w:val="16"/>
              </w:rPr>
              <w:t>: 2018</w:t>
            </w:r>
          </w:p>
        </w:tc>
        <w:tc>
          <w:tcPr>
            <w:tcW w:w="457" w:type="pct"/>
          </w:tcPr>
          <w:p w14:paraId="33ADA273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160EA28A" w14:textId="77777777" w:rsidTr="00A76C3A">
        <w:tc>
          <w:tcPr>
            <w:tcW w:w="691" w:type="pct"/>
            <w:shd w:val="clear" w:color="auto" w:fill="auto"/>
          </w:tcPr>
          <w:p w14:paraId="0F604397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TURKMENISTAN</w:t>
            </w:r>
          </w:p>
        </w:tc>
        <w:tc>
          <w:tcPr>
            <w:tcW w:w="327" w:type="pct"/>
          </w:tcPr>
          <w:p w14:paraId="7B0DA9AE" w14:textId="1C165DB9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32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553" w:type="pct"/>
          </w:tcPr>
          <w:p w14:paraId="5633706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47" w:type="pct"/>
          </w:tcPr>
          <w:p w14:paraId="0E6BBA05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55CC17CC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11B9DFFA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22D23EC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76BE5025" w14:textId="6BDC492F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2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7E159A11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1DC47D7B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1848AA75" w14:textId="77777777" w:rsidTr="00A76C3A">
        <w:tc>
          <w:tcPr>
            <w:tcW w:w="691" w:type="pct"/>
          </w:tcPr>
          <w:p w14:paraId="4A7E4D37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UKRAINE</w:t>
            </w:r>
          </w:p>
        </w:tc>
        <w:tc>
          <w:tcPr>
            <w:tcW w:w="327" w:type="pct"/>
          </w:tcPr>
          <w:p w14:paraId="6A6522F3" w14:textId="21163682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del w:id="328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44FABAAA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/>
                <w:sz w:val="20"/>
              </w:rPr>
              <w:t>P</w:t>
            </w:r>
            <w:r w:rsidRPr="006C5228">
              <w:rPr>
                <w:rFonts w:asciiTheme="majorBidi" w:hAnsiTheme="majorBidi"/>
                <w:sz w:val="20"/>
              </w:rPr>
              <w:t>C</w:t>
            </w:r>
          </w:p>
        </w:tc>
        <w:tc>
          <w:tcPr>
            <w:tcW w:w="447" w:type="pct"/>
          </w:tcPr>
          <w:p w14:paraId="61D7E54C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NI</w:t>
            </w:r>
          </w:p>
        </w:tc>
        <w:tc>
          <w:tcPr>
            <w:tcW w:w="526" w:type="pct"/>
          </w:tcPr>
          <w:p w14:paraId="328470C6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P</w:t>
            </w: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C</w:t>
            </w:r>
          </w:p>
        </w:tc>
        <w:tc>
          <w:tcPr>
            <w:tcW w:w="566" w:type="pct"/>
          </w:tcPr>
          <w:p w14:paraId="1DE71F71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46ADFEC7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1C13F222" w14:textId="7CF09179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29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443CD406" w14:textId="0C6CA68E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330" w:author="Niknejad, Abbas" w:date="2021-10-13T09:44:00Z">
              <w:r>
                <w:rPr>
                  <w:rFonts w:asciiTheme="majorBidi" w:hAnsiTheme="majorBidi"/>
                  <w:sz w:val="16"/>
                </w:rPr>
                <w:t>2</w:t>
              </w:r>
            </w:ins>
            <w:del w:id="331" w:author="Niknejad, Abbas" w:date="2021-10-13T09:44:00Z">
              <w:r w:rsidRPr="006C5228" w:rsidDel="00AD0AB6">
                <w:rPr>
                  <w:rFonts w:asciiTheme="majorBidi" w:hAnsiTheme="majorBidi"/>
                  <w:sz w:val="16"/>
                </w:rPr>
                <w:delText>3</w:delText>
              </w:r>
            </w:del>
            <w:r w:rsidRPr="006C5228">
              <w:rPr>
                <w:rFonts w:asciiTheme="majorBidi" w:hAnsiTheme="majorBidi"/>
                <w:sz w:val="16"/>
              </w:rPr>
              <w:t>: 20</w:t>
            </w:r>
            <w:r>
              <w:rPr>
                <w:rFonts w:asciiTheme="majorBidi" w:hAnsiTheme="majorBidi"/>
                <w:sz w:val="16"/>
              </w:rPr>
              <w:t>20</w:t>
            </w:r>
          </w:p>
          <w:p w14:paraId="6C9EC391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21C18644" w14:textId="05E23BE6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  <w:ins w:id="332" w:author="Niknejad, Abbas" w:date="2021-10-15T09:44:00Z">
              <w:r>
                <w:rPr>
                  <w:rFonts w:asciiTheme="majorBidi" w:hAnsiTheme="majorBidi"/>
                  <w:sz w:val="16"/>
                </w:rPr>
                <w:t xml:space="preserve">4, </w:t>
              </w:r>
            </w:ins>
            <w:r w:rsidRPr="006C5228">
              <w:rPr>
                <w:rFonts w:asciiTheme="majorBidi" w:hAnsiTheme="majorBidi"/>
                <w:sz w:val="16"/>
              </w:rPr>
              <w:t>5, 6</w:t>
            </w:r>
            <w:del w:id="333" w:author="Niknejad, Abbas" w:date="2021-10-15T09:44:00Z">
              <w:r w:rsidRPr="006C5228" w:rsidDel="007B53AB">
                <w:rPr>
                  <w:rFonts w:asciiTheme="majorBidi" w:hAnsiTheme="majorBidi"/>
                  <w:sz w:val="16"/>
                </w:rPr>
                <w:delText>, 7</w:delText>
              </w:r>
            </w:del>
            <w:r w:rsidRPr="006C5228">
              <w:rPr>
                <w:rFonts w:asciiTheme="majorBidi" w:hAnsiTheme="majorBidi"/>
                <w:sz w:val="16"/>
              </w:rPr>
              <w:t>: By EAD</w:t>
            </w:r>
          </w:p>
        </w:tc>
      </w:tr>
      <w:tr w:rsidR="00192F17" w:rsidRPr="00931195" w14:paraId="5285ABFE" w14:textId="77777777" w:rsidTr="00A76C3A">
        <w:tc>
          <w:tcPr>
            <w:tcW w:w="691" w:type="pct"/>
          </w:tcPr>
          <w:p w14:paraId="36C0167B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UNITED KINGDOM</w:t>
            </w:r>
          </w:p>
        </w:tc>
        <w:tc>
          <w:tcPr>
            <w:tcW w:w="327" w:type="pct"/>
          </w:tcPr>
          <w:p w14:paraId="022B4D92" w14:textId="6C35EAD2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34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524B883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47" w:type="pct"/>
          </w:tcPr>
          <w:p w14:paraId="36B4BBC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26" w:type="pct"/>
          </w:tcPr>
          <w:p w14:paraId="4E95D648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566" w:type="pct"/>
          </w:tcPr>
          <w:p w14:paraId="654A5914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704834B2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r w:rsidRPr="006C5228">
              <w:rPr>
                <w:rFonts w:asciiTheme="majorBidi" w:hAnsiTheme="majorBidi"/>
                <w:sz w:val="20"/>
              </w:rPr>
              <w:t>FC</w:t>
            </w:r>
          </w:p>
        </w:tc>
        <w:tc>
          <w:tcPr>
            <w:tcW w:w="470" w:type="pct"/>
          </w:tcPr>
          <w:p w14:paraId="1D1A881A" w14:textId="3409C379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35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1DE4159B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521D8BB6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192F17" w:rsidRPr="00931195" w14:paraId="58F756C3" w14:textId="77777777" w:rsidTr="00A76C3A">
        <w:tc>
          <w:tcPr>
            <w:tcW w:w="691" w:type="pct"/>
          </w:tcPr>
          <w:p w14:paraId="6D24182C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caps/>
                <w:sz w:val="20"/>
                <w:szCs w:val="20"/>
              </w:rPr>
              <w:t>UZBEKISTAN</w:t>
            </w:r>
          </w:p>
        </w:tc>
        <w:tc>
          <w:tcPr>
            <w:tcW w:w="327" w:type="pct"/>
          </w:tcPr>
          <w:p w14:paraId="1CC03537" w14:textId="6B7E7312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36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553" w:type="pct"/>
          </w:tcPr>
          <w:p w14:paraId="14C641B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6C5228">
              <w:rPr>
                <w:rFonts w:asciiTheme="majorBidi" w:hAnsiTheme="majorBidi"/>
                <w:sz w:val="20"/>
              </w:rPr>
              <w:t>NC</w:t>
            </w:r>
          </w:p>
        </w:tc>
        <w:tc>
          <w:tcPr>
            <w:tcW w:w="447" w:type="pct"/>
          </w:tcPr>
          <w:p w14:paraId="14D4E9CC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NI</w:t>
            </w:r>
          </w:p>
        </w:tc>
        <w:tc>
          <w:tcPr>
            <w:tcW w:w="526" w:type="pct"/>
          </w:tcPr>
          <w:p w14:paraId="4719ED6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566" w:type="pct"/>
          </w:tcPr>
          <w:p w14:paraId="48B68940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1DBC327F" w14:textId="77777777" w:rsidR="00192F17" w:rsidRPr="006C5228" w:rsidRDefault="00192F17" w:rsidP="00192F17">
            <w:pPr>
              <w:jc w:val="center"/>
              <w:rPr>
                <w:rFonts w:asciiTheme="majorBidi" w:hAnsiTheme="majorBidi"/>
                <w:sz w:val="20"/>
              </w:rPr>
            </w:pPr>
            <w:r w:rsidRPr="00931195">
              <w:rPr>
                <w:rFonts w:asciiTheme="majorBidi" w:hAnsiTheme="majorBidi" w:cstheme="majorBidi"/>
                <w:bCs/>
                <w:sz w:val="20"/>
                <w:szCs w:val="20"/>
              </w:rPr>
              <w:t>NC</w:t>
            </w:r>
          </w:p>
        </w:tc>
        <w:tc>
          <w:tcPr>
            <w:tcW w:w="470" w:type="pct"/>
          </w:tcPr>
          <w:p w14:paraId="57E9E83C" w14:textId="759CBDD0" w:rsidR="00192F17" w:rsidRPr="00931195" w:rsidRDefault="00192F17" w:rsidP="00192F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337" w:author="Abbas Niknejad" w:date="2021-09-13T21:21:00Z">
              <w:r w:rsidRPr="006C5228" w:rsidDel="00720936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94" w:type="pct"/>
          </w:tcPr>
          <w:p w14:paraId="437F252E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457" w:type="pct"/>
          </w:tcPr>
          <w:p w14:paraId="7FC23850" w14:textId="77777777" w:rsidR="00192F17" w:rsidRPr="006C5228" w:rsidRDefault="00192F17" w:rsidP="00192F17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</w:tbl>
    <w:p w14:paraId="23C860DE" w14:textId="77777777" w:rsidR="00EA667F" w:rsidRDefault="00EA667F" w:rsidP="00EA667F">
      <w:pPr>
        <w:pStyle w:val="Footer"/>
        <w:rPr>
          <w:rFonts w:asciiTheme="majorBidi" w:hAnsiTheme="majorBidi" w:cstheme="majorBidi"/>
          <w:b/>
          <w:bCs/>
        </w:rPr>
      </w:pPr>
    </w:p>
    <w:p w14:paraId="5938D8F2" w14:textId="77777777" w:rsidR="00EA667F" w:rsidRDefault="00EA667F" w:rsidP="00EA667F">
      <w:pPr>
        <w:pStyle w:val="Footer"/>
        <w:jc w:val="center"/>
        <w:rPr>
          <w:rFonts w:asciiTheme="majorBidi" w:hAnsiTheme="majorBidi" w:cstheme="majorBidi"/>
          <w:b/>
          <w:bCs/>
        </w:rPr>
      </w:pPr>
    </w:p>
    <w:p w14:paraId="74E7B3DF" w14:textId="77777777" w:rsidR="00EA667F" w:rsidRPr="00C40892" w:rsidRDefault="00EA667F" w:rsidP="00EA667F">
      <w:pPr>
        <w:pStyle w:val="Footer"/>
        <w:jc w:val="center"/>
        <w:rPr>
          <w:rFonts w:asciiTheme="majorBidi" w:hAnsiTheme="majorBidi" w:cstheme="majorBidi"/>
          <w:b/>
          <w:bCs/>
        </w:rPr>
      </w:pPr>
      <w:r w:rsidRPr="00C40892">
        <w:rPr>
          <w:rFonts w:asciiTheme="majorBidi" w:hAnsiTheme="majorBidi" w:cstheme="majorBidi"/>
          <w:b/>
          <w:bCs/>
        </w:rPr>
        <w:t>----------------</w:t>
      </w:r>
    </w:p>
    <w:p w14:paraId="77EC6ACB" w14:textId="77777777" w:rsidR="00EA667F" w:rsidRPr="00C40892" w:rsidRDefault="00EA667F" w:rsidP="00EA667F">
      <w:pPr>
        <w:pStyle w:val="Chapter"/>
        <w:jc w:val="left"/>
        <w:rPr>
          <w:rFonts w:asciiTheme="majorBidi" w:hAnsiTheme="majorBidi" w:cstheme="majorBidi"/>
          <w:b w:val="0"/>
          <w:bCs/>
          <w:sz w:val="22"/>
          <w:szCs w:val="22"/>
        </w:rPr>
        <w:sectPr w:rsidR="00EA667F" w:rsidRPr="00C40892" w:rsidSect="009D7B46">
          <w:footerReference w:type="default" r:id="rId12"/>
          <w:footerReference w:type="first" r:id="rId13"/>
          <w:pgSz w:w="16840" w:h="11907" w:orient="landscape" w:code="9"/>
          <w:pgMar w:top="1134" w:right="1418" w:bottom="1134" w:left="1418" w:header="708" w:footer="708" w:gutter="0"/>
          <w:cols w:space="708"/>
          <w:titlePg/>
          <w:docGrid w:linePitch="360"/>
        </w:sectPr>
      </w:pPr>
    </w:p>
    <w:p w14:paraId="43C9E675" w14:textId="2303AC5A" w:rsidR="00EA667F" w:rsidRPr="006C5228" w:rsidDel="00720936" w:rsidRDefault="00EA667F" w:rsidP="00EA667F">
      <w:pPr>
        <w:pStyle w:val="Heading4"/>
        <w:rPr>
          <w:del w:id="342" w:author="Abbas Niknejad" w:date="2021-09-13T21:21:00Z"/>
        </w:rPr>
      </w:pPr>
      <w:del w:id="343" w:author="Abbas Niknejad" w:date="2021-09-13T21:21:00Z">
        <w:r w:rsidRPr="006C5228" w:rsidDel="00720936">
          <w:lastRenderedPageBreak/>
          <w:delText>Table ASBU-EUR-</w:delText>
        </w:r>
        <w:r w:rsidR="006D69CD" w:rsidRPr="006C5228" w:rsidDel="00720936">
          <w:delText xml:space="preserve"> </w:delText>
        </w:r>
        <w:r w:rsidR="006D69CD" w:rsidDel="00720936">
          <w:delText xml:space="preserve"> daim</w:delText>
        </w:r>
        <w:r w:rsidRPr="006C5228" w:rsidDel="00720936">
          <w:delText xml:space="preserve">-3-3 </w:delText>
        </w:r>
      </w:del>
    </w:p>
    <w:p w14:paraId="339AE1F5" w14:textId="5EF7B157" w:rsidR="00EA667F" w:rsidRPr="00F63B41" w:rsidDel="00720936" w:rsidRDefault="00EA667F" w:rsidP="00EA667F">
      <w:pPr>
        <w:jc w:val="center"/>
        <w:rPr>
          <w:del w:id="344" w:author="Abbas Niknejad" w:date="2021-09-13T21:21:00Z"/>
          <w:b/>
        </w:rPr>
      </w:pPr>
    </w:p>
    <w:p w14:paraId="57DB4A78" w14:textId="4A35C1E0" w:rsidR="00EA667F" w:rsidRPr="00F63B41" w:rsidDel="00720936" w:rsidRDefault="00EA667F" w:rsidP="00EA667F">
      <w:pPr>
        <w:jc w:val="center"/>
        <w:rPr>
          <w:del w:id="345" w:author="Abbas Niknejad" w:date="2021-09-13T21:21:00Z"/>
          <w:b/>
        </w:rPr>
      </w:pPr>
      <w:del w:id="346" w:author="Abbas Niknejad" w:date="2021-09-13T21:21:00Z">
        <w:r w:rsidRPr="00F63B41" w:rsidDel="00720936">
          <w:rPr>
            <w:b/>
          </w:rPr>
          <w:delText>World Geodetic System-1984 (WGS-84)</w:delText>
        </w:r>
      </w:del>
    </w:p>
    <w:p w14:paraId="12C4CEF7" w14:textId="0B5B9674" w:rsidR="00EA667F" w:rsidRPr="005F65CE" w:rsidDel="00720936" w:rsidRDefault="00EA667F" w:rsidP="00EA667F">
      <w:pPr>
        <w:pStyle w:val="Chapter"/>
        <w:pBdr>
          <w:bottom w:val="single" w:sz="12" w:space="6" w:color="auto"/>
        </w:pBdr>
        <w:tabs>
          <w:tab w:val="left" w:pos="720"/>
          <w:tab w:val="left" w:pos="1440"/>
          <w:tab w:val="left" w:pos="1800"/>
          <w:tab w:val="left" w:pos="2160"/>
          <w:tab w:val="left" w:pos="2520"/>
        </w:tabs>
        <w:spacing w:line="240" w:lineRule="auto"/>
        <w:rPr>
          <w:del w:id="347" w:author="Abbas Niknejad" w:date="2021-09-13T21:21:00Z"/>
          <w:rFonts w:asciiTheme="majorBidi" w:hAnsiTheme="majorBidi" w:cstheme="majorBidi"/>
          <w:sz w:val="22"/>
          <w:szCs w:val="22"/>
        </w:rPr>
      </w:pPr>
    </w:p>
    <w:p w14:paraId="23448664" w14:textId="53A79F14" w:rsidR="00EA667F" w:rsidRPr="005F65CE" w:rsidDel="00720936" w:rsidRDefault="00EA667F" w:rsidP="00EA667F">
      <w:pPr>
        <w:jc w:val="center"/>
        <w:rPr>
          <w:del w:id="348" w:author="Abbas Niknejad" w:date="2021-09-13T21:21:00Z"/>
          <w:rFonts w:asciiTheme="majorBidi" w:hAnsiTheme="majorBidi" w:cstheme="majorBidi"/>
          <w:b/>
          <w:bCs/>
          <w:szCs w:val="22"/>
        </w:rPr>
      </w:pPr>
    </w:p>
    <w:p w14:paraId="16E467B2" w14:textId="5D5A6333" w:rsidR="00EA667F" w:rsidRPr="005F65CE" w:rsidDel="00720936" w:rsidRDefault="00EA667F" w:rsidP="00EA667F">
      <w:pPr>
        <w:tabs>
          <w:tab w:val="left" w:pos="720"/>
        </w:tabs>
        <w:rPr>
          <w:del w:id="349" w:author="Abbas Niknejad" w:date="2021-09-13T21:21:00Z"/>
          <w:rFonts w:asciiTheme="majorBidi" w:hAnsiTheme="majorBidi" w:cstheme="majorBidi"/>
          <w:b/>
          <w:bCs/>
          <w:szCs w:val="22"/>
        </w:rPr>
      </w:pPr>
      <w:del w:id="350" w:author="Abbas Niknejad" w:date="2021-09-13T21:21:00Z">
        <w:r w:rsidRPr="005F65CE" w:rsidDel="00720936">
          <w:rPr>
            <w:rFonts w:asciiTheme="majorBidi" w:hAnsiTheme="majorBidi" w:cstheme="majorBidi"/>
            <w:b/>
            <w:bCs/>
            <w:szCs w:val="22"/>
          </w:rPr>
          <w:delText>EXPLANATION OF THE TABLE</w:delText>
        </w:r>
      </w:del>
    </w:p>
    <w:p w14:paraId="536AE870" w14:textId="6F9C7CB5" w:rsidR="00EA667F" w:rsidRPr="005F65CE" w:rsidDel="00720936" w:rsidRDefault="00EA667F" w:rsidP="00EA667F">
      <w:pPr>
        <w:tabs>
          <w:tab w:val="left" w:pos="720"/>
        </w:tabs>
        <w:rPr>
          <w:del w:id="351" w:author="Abbas Niknejad" w:date="2021-09-13T21:21:00Z"/>
          <w:rFonts w:asciiTheme="majorBidi" w:hAnsiTheme="majorBidi" w:cstheme="majorBidi"/>
          <w:szCs w:val="22"/>
        </w:rPr>
      </w:pPr>
    </w:p>
    <w:p w14:paraId="4763E32F" w14:textId="1869A2F7" w:rsidR="00EA667F" w:rsidRPr="005F65CE" w:rsidDel="00720936" w:rsidRDefault="00EA667F" w:rsidP="00EA667F">
      <w:pPr>
        <w:ind w:firstLine="720"/>
        <w:rPr>
          <w:del w:id="352" w:author="Abbas Niknejad" w:date="2021-09-13T21:21:00Z"/>
          <w:rFonts w:asciiTheme="majorBidi" w:hAnsiTheme="majorBidi" w:cstheme="majorBidi"/>
          <w:szCs w:val="22"/>
        </w:rPr>
      </w:pPr>
      <w:del w:id="353" w:author="Abbas Niknejad" w:date="2021-09-13T21:21:00Z">
        <w:r w:rsidRPr="005F65CE" w:rsidDel="00720936">
          <w:rPr>
            <w:rFonts w:asciiTheme="majorBidi" w:hAnsiTheme="majorBidi" w:cstheme="majorBidi"/>
            <w:szCs w:val="22"/>
          </w:rPr>
          <w:delText>Column:</w:delText>
        </w:r>
      </w:del>
    </w:p>
    <w:p w14:paraId="5E0F5B63" w14:textId="279DAA4F" w:rsidR="00EA667F" w:rsidRPr="005F65CE" w:rsidDel="00720936" w:rsidRDefault="00EA667F" w:rsidP="00EA667F">
      <w:pPr>
        <w:ind w:firstLine="720"/>
        <w:rPr>
          <w:del w:id="354" w:author="Abbas Niknejad" w:date="2021-09-13T21:21:00Z"/>
          <w:rFonts w:asciiTheme="majorBidi" w:hAnsiTheme="majorBidi" w:cstheme="majorBidi"/>
          <w:szCs w:val="22"/>
        </w:rPr>
      </w:pPr>
    </w:p>
    <w:p w14:paraId="0E31D297" w14:textId="313E6D90" w:rsidR="00EA667F" w:rsidRPr="005F65CE" w:rsidDel="00720936" w:rsidRDefault="00EA667F" w:rsidP="00EA667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del w:id="355" w:author="Abbas Niknejad" w:date="2021-09-13T21:21:00Z"/>
          <w:rFonts w:asciiTheme="majorBidi" w:hAnsiTheme="majorBidi" w:cstheme="majorBidi"/>
        </w:rPr>
      </w:pPr>
      <w:del w:id="356" w:author="Abbas Niknejad" w:date="2021-09-13T21:21:00Z">
        <w:r w:rsidRPr="005F65CE" w:rsidDel="00720936">
          <w:rPr>
            <w:rFonts w:asciiTheme="majorBidi" w:hAnsiTheme="majorBidi" w:cstheme="majorBidi"/>
          </w:rPr>
          <w:delText>Name of the State or territory for which implementation of WGS-84 is required.</w:delText>
        </w:r>
      </w:del>
    </w:p>
    <w:p w14:paraId="2868945E" w14:textId="25B8BC9A" w:rsidR="00EA667F" w:rsidRPr="005F65CE" w:rsidDel="00720936" w:rsidRDefault="00EA667F" w:rsidP="00EA667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del w:id="357" w:author="Abbas Niknejad" w:date="2021-09-13T21:21:00Z"/>
          <w:rFonts w:asciiTheme="majorBidi" w:hAnsiTheme="majorBidi" w:cstheme="majorBidi"/>
        </w:rPr>
      </w:pPr>
      <w:del w:id="358" w:author="Abbas Niknejad" w:date="2021-09-13T21:21:00Z">
        <w:r w:rsidRPr="005F65CE" w:rsidDel="00720936">
          <w:rPr>
            <w:rFonts w:asciiTheme="majorBidi" w:hAnsiTheme="majorBidi" w:cstheme="majorBidi"/>
          </w:rPr>
          <w:delText>Compliance with the requirements for implementation of WGS-84 for FIR and Enroute points, shown by:</w:delText>
        </w:r>
      </w:del>
    </w:p>
    <w:p w14:paraId="4F10A5C0" w14:textId="0DFC0B33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59" w:author="Abbas Niknejad" w:date="2021-09-13T21:21:00Z"/>
          <w:rFonts w:asciiTheme="majorBidi" w:hAnsiTheme="majorBidi" w:cstheme="majorBidi"/>
        </w:rPr>
      </w:pPr>
      <w:del w:id="360" w:author="Abbas Niknejad" w:date="2021-09-13T21:21:00Z">
        <w:r w:rsidRPr="005F65CE" w:rsidDel="00720936">
          <w:rPr>
            <w:rFonts w:asciiTheme="majorBidi" w:hAnsiTheme="majorBidi" w:cstheme="majorBidi"/>
          </w:rPr>
          <w:delText>FC – Fully compliant</w:delText>
        </w:r>
      </w:del>
    </w:p>
    <w:p w14:paraId="4CB39B27" w14:textId="3B5389B9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61" w:author="Abbas Niknejad" w:date="2021-09-13T21:21:00Z"/>
          <w:rFonts w:asciiTheme="majorBidi" w:hAnsiTheme="majorBidi" w:cstheme="majorBidi"/>
        </w:rPr>
      </w:pPr>
      <w:del w:id="362" w:author="Abbas Niknejad" w:date="2021-09-13T21:21:00Z">
        <w:r w:rsidRPr="005F65CE" w:rsidDel="00720936">
          <w:rPr>
            <w:rFonts w:asciiTheme="majorBidi" w:hAnsiTheme="majorBidi" w:cstheme="majorBidi"/>
          </w:rPr>
          <w:delText>PC – Partially compliant</w:delText>
        </w:r>
      </w:del>
    </w:p>
    <w:p w14:paraId="2154104B" w14:textId="77CF4537" w:rsidR="00EA667F" w:rsidRPr="005F65CE" w:rsidDel="00720936" w:rsidRDefault="00EA667F" w:rsidP="00EA667F">
      <w:pPr>
        <w:pStyle w:val="ListParagraph"/>
        <w:ind w:left="1440" w:firstLine="720"/>
        <w:jc w:val="both"/>
        <w:rPr>
          <w:del w:id="363" w:author="Abbas Niknejad" w:date="2021-09-13T21:21:00Z"/>
          <w:rFonts w:asciiTheme="majorBidi" w:hAnsiTheme="majorBidi" w:cstheme="majorBidi"/>
        </w:rPr>
      </w:pPr>
      <w:del w:id="364" w:author="Abbas Niknejad" w:date="2021-09-13T21:21:00Z">
        <w:r w:rsidRPr="005F65CE" w:rsidDel="00720936">
          <w:rPr>
            <w:rFonts w:asciiTheme="majorBidi" w:hAnsiTheme="majorBidi" w:cstheme="majorBidi"/>
          </w:rPr>
          <w:delText>NC – Not compliant</w:delText>
        </w:r>
      </w:del>
    </w:p>
    <w:p w14:paraId="3101E104" w14:textId="67C04255" w:rsidR="00EA667F" w:rsidRPr="005F65CE" w:rsidDel="00720936" w:rsidRDefault="00EA667F" w:rsidP="00EA667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del w:id="365" w:author="Abbas Niknejad" w:date="2021-09-13T21:21:00Z"/>
          <w:rFonts w:asciiTheme="majorBidi" w:hAnsiTheme="majorBidi" w:cstheme="majorBidi"/>
        </w:rPr>
      </w:pPr>
      <w:del w:id="366" w:author="Abbas Niknejad" w:date="2021-09-13T21:21:00Z">
        <w:r w:rsidRPr="005F65CE" w:rsidDel="00720936">
          <w:rPr>
            <w:rFonts w:asciiTheme="majorBidi" w:hAnsiTheme="majorBidi" w:cstheme="majorBidi"/>
          </w:rPr>
          <w:delText>Compliance with the requirements for implementation of WGS-84 for Terminal Areas (arrival, departure and instrument approach procedures), shown by:</w:delText>
        </w:r>
      </w:del>
    </w:p>
    <w:p w14:paraId="30223324" w14:textId="687645B3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67" w:author="Abbas Niknejad" w:date="2021-09-13T21:21:00Z"/>
          <w:rFonts w:asciiTheme="majorBidi" w:hAnsiTheme="majorBidi" w:cstheme="majorBidi"/>
        </w:rPr>
      </w:pPr>
      <w:del w:id="368" w:author="Abbas Niknejad" w:date="2021-09-13T21:21:00Z">
        <w:r w:rsidRPr="005F65CE" w:rsidDel="00720936">
          <w:rPr>
            <w:rFonts w:asciiTheme="majorBidi" w:hAnsiTheme="majorBidi" w:cstheme="majorBidi"/>
          </w:rPr>
          <w:delText>FC – Fully compliant</w:delText>
        </w:r>
      </w:del>
    </w:p>
    <w:p w14:paraId="2B10BA01" w14:textId="2D823899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69" w:author="Abbas Niknejad" w:date="2021-09-13T21:21:00Z"/>
          <w:rFonts w:asciiTheme="majorBidi" w:hAnsiTheme="majorBidi" w:cstheme="majorBidi"/>
        </w:rPr>
      </w:pPr>
      <w:del w:id="370" w:author="Abbas Niknejad" w:date="2021-09-13T21:21:00Z">
        <w:r w:rsidRPr="005F65CE" w:rsidDel="00720936">
          <w:rPr>
            <w:rFonts w:asciiTheme="majorBidi" w:hAnsiTheme="majorBidi" w:cstheme="majorBidi"/>
          </w:rPr>
          <w:delText>PC – Partially compliant</w:delText>
        </w:r>
      </w:del>
    </w:p>
    <w:p w14:paraId="3BBC8E9B" w14:textId="69CCAB7A" w:rsidR="00EA667F" w:rsidRPr="005F65CE" w:rsidDel="00720936" w:rsidRDefault="00EA667F" w:rsidP="00EA667F">
      <w:pPr>
        <w:pStyle w:val="ListParagraph"/>
        <w:ind w:left="1440" w:firstLine="720"/>
        <w:jc w:val="both"/>
        <w:rPr>
          <w:del w:id="371" w:author="Abbas Niknejad" w:date="2021-09-13T21:21:00Z"/>
          <w:rFonts w:asciiTheme="majorBidi" w:hAnsiTheme="majorBidi" w:cstheme="majorBidi"/>
        </w:rPr>
      </w:pPr>
      <w:del w:id="372" w:author="Abbas Niknejad" w:date="2021-09-13T21:21:00Z">
        <w:r w:rsidRPr="005F65CE" w:rsidDel="00720936">
          <w:rPr>
            <w:rFonts w:asciiTheme="majorBidi" w:hAnsiTheme="majorBidi" w:cstheme="majorBidi"/>
          </w:rPr>
          <w:delText>NC – Not compliant</w:delText>
        </w:r>
      </w:del>
    </w:p>
    <w:p w14:paraId="4BB7ACC5" w14:textId="5A505AA9" w:rsidR="00EA667F" w:rsidRPr="005F65CE" w:rsidDel="00720936" w:rsidRDefault="00EA667F" w:rsidP="00EA667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del w:id="373" w:author="Abbas Niknejad" w:date="2021-09-13T21:21:00Z"/>
          <w:rFonts w:asciiTheme="majorBidi" w:hAnsiTheme="majorBidi" w:cstheme="majorBidi"/>
        </w:rPr>
      </w:pPr>
      <w:del w:id="374" w:author="Abbas Niknejad" w:date="2021-09-13T21:21:00Z">
        <w:r w:rsidRPr="005F65CE" w:rsidDel="00720936">
          <w:rPr>
            <w:rFonts w:asciiTheme="majorBidi" w:hAnsiTheme="majorBidi" w:cstheme="majorBidi"/>
          </w:rPr>
          <w:delText>Compliance with the requirements for implementation of WGS-84 for Aerodrome, shown by:</w:delText>
        </w:r>
      </w:del>
    </w:p>
    <w:p w14:paraId="606BE0F3" w14:textId="0858225D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75" w:author="Abbas Niknejad" w:date="2021-09-13T21:21:00Z"/>
          <w:rFonts w:asciiTheme="majorBidi" w:hAnsiTheme="majorBidi" w:cstheme="majorBidi"/>
        </w:rPr>
      </w:pPr>
      <w:del w:id="376" w:author="Abbas Niknejad" w:date="2021-09-13T21:21:00Z">
        <w:r w:rsidRPr="005F65CE" w:rsidDel="00720936">
          <w:rPr>
            <w:rFonts w:asciiTheme="majorBidi" w:hAnsiTheme="majorBidi" w:cstheme="majorBidi"/>
          </w:rPr>
          <w:delText>FC – Fully compliant</w:delText>
        </w:r>
      </w:del>
    </w:p>
    <w:p w14:paraId="25A1ACE3" w14:textId="7866A7F2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77" w:author="Abbas Niknejad" w:date="2021-09-13T21:21:00Z"/>
          <w:rFonts w:asciiTheme="majorBidi" w:hAnsiTheme="majorBidi" w:cstheme="majorBidi"/>
        </w:rPr>
      </w:pPr>
      <w:del w:id="378" w:author="Abbas Niknejad" w:date="2021-09-13T21:21:00Z">
        <w:r w:rsidRPr="005F65CE" w:rsidDel="00720936">
          <w:rPr>
            <w:rFonts w:asciiTheme="majorBidi" w:hAnsiTheme="majorBidi" w:cstheme="majorBidi"/>
          </w:rPr>
          <w:delText>PC – Partially compliant</w:delText>
        </w:r>
      </w:del>
    </w:p>
    <w:p w14:paraId="46723570" w14:textId="35FECEB7" w:rsidR="00EA667F" w:rsidRPr="005F65CE" w:rsidDel="00720936" w:rsidRDefault="00EA667F" w:rsidP="00EA667F">
      <w:pPr>
        <w:pStyle w:val="ListParagraph"/>
        <w:ind w:left="1440" w:firstLine="720"/>
        <w:jc w:val="both"/>
        <w:rPr>
          <w:del w:id="379" w:author="Abbas Niknejad" w:date="2021-09-13T21:21:00Z"/>
          <w:rFonts w:asciiTheme="majorBidi" w:hAnsiTheme="majorBidi" w:cstheme="majorBidi"/>
        </w:rPr>
      </w:pPr>
      <w:del w:id="380" w:author="Abbas Niknejad" w:date="2021-09-13T21:21:00Z">
        <w:r w:rsidRPr="005F65CE" w:rsidDel="00720936">
          <w:rPr>
            <w:rFonts w:asciiTheme="majorBidi" w:hAnsiTheme="majorBidi" w:cstheme="majorBidi"/>
          </w:rPr>
          <w:delText>NC – Not compliant</w:delText>
        </w:r>
      </w:del>
    </w:p>
    <w:p w14:paraId="2678F3A3" w14:textId="254A89BC" w:rsidR="00EA667F" w:rsidRPr="005F65CE" w:rsidDel="00720936" w:rsidRDefault="00EA667F" w:rsidP="00EA667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del w:id="381" w:author="Abbas Niknejad" w:date="2021-09-13T21:21:00Z"/>
          <w:rFonts w:asciiTheme="majorBidi" w:hAnsiTheme="majorBidi" w:cstheme="majorBidi"/>
        </w:rPr>
      </w:pPr>
      <w:del w:id="382" w:author="Abbas Niknejad" w:date="2021-09-13T21:21:00Z">
        <w:r w:rsidRPr="005F65CE" w:rsidDel="00720936">
          <w:rPr>
            <w:rFonts w:asciiTheme="majorBidi" w:hAnsiTheme="majorBidi" w:cstheme="majorBidi"/>
          </w:rPr>
          <w:delText>Compliance with the requirements for implementation of Geoid Undulation, shown by:</w:delText>
        </w:r>
      </w:del>
    </w:p>
    <w:p w14:paraId="092787EA" w14:textId="1265D379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83" w:author="Abbas Niknejad" w:date="2021-09-13T21:21:00Z"/>
          <w:rFonts w:asciiTheme="majorBidi" w:hAnsiTheme="majorBidi" w:cstheme="majorBidi"/>
        </w:rPr>
      </w:pPr>
      <w:del w:id="384" w:author="Abbas Niknejad" w:date="2021-09-13T21:21:00Z">
        <w:r w:rsidRPr="005F65CE" w:rsidDel="00720936">
          <w:rPr>
            <w:rFonts w:asciiTheme="majorBidi" w:hAnsiTheme="majorBidi" w:cstheme="majorBidi"/>
          </w:rPr>
          <w:delText>FC – Fully compliant</w:delText>
        </w:r>
      </w:del>
    </w:p>
    <w:p w14:paraId="4C95CB5D" w14:textId="146C22B7" w:rsidR="00EA667F" w:rsidRPr="005F65CE" w:rsidDel="00720936" w:rsidRDefault="00EA667F" w:rsidP="00EA667F">
      <w:pPr>
        <w:pStyle w:val="ListParagraph"/>
        <w:autoSpaceDE w:val="0"/>
        <w:autoSpaceDN w:val="0"/>
        <w:adjustRightInd w:val="0"/>
        <w:ind w:left="1440" w:firstLine="720"/>
        <w:jc w:val="both"/>
        <w:rPr>
          <w:del w:id="385" w:author="Abbas Niknejad" w:date="2021-09-13T21:21:00Z"/>
          <w:rFonts w:asciiTheme="majorBidi" w:hAnsiTheme="majorBidi" w:cstheme="majorBidi"/>
        </w:rPr>
      </w:pPr>
      <w:del w:id="386" w:author="Abbas Niknejad" w:date="2021-09-13T21:21:00Z">
        <w:r w:rsidRPr="005F65CE" w:rsidDel="00720936">
          <w:rPr>
            <w:rFonts w:asciiTheme="majorBidi" w:hAnsiTheme="majorBidi" w:cstheme="majorBidi"/>
          </w:rPr>
          <w:delText>PC – Partially compliant</w:delText>
        </w:r>
      </w:del>
    </w:p>
    <w:p w14:paraId="29A780D5" w14:textId="2AC6CD83" w:rsidR="00EA667F" w:rsidRPr="005F65CE" w:rsidDel="00720936" w:rsidRDefault="00EA667F" w:rsidP="00EA667F">
      <w:pPr>
        <w:pStyle w:val="ListParagraph"/>
        <w:ind w:left="1440" w:firstLine="720"/>
        <w:jc w:val="both"/>
        <w:rPr>
          <w:del w:id="387" w:author="Abbas Niknejad" w:date="2021-09-13T21:21:00Z"/>
          <w:rFonts w:asciiTheme="majorBidi" w:hAnsiTheme="majorBidi" w:cstheme="majorBidi"/>
        </w:rPr>
      </w:pPr>
      <w:del w:id="388" w:author="Abbas Niknejad" w:date="2021-09-13T21:21:00Z">
        <w:r w:rsidRPr="005F65CE" w:rsidDel="00720936">
          <w:rPr>
            <w:rFonts w:asciiTheme="majorBidi" w:hAnsiTheme="majorBidi" w:cstheme="majorBidi"/>
          </w:rPr>
          <w:delText>NC – Not compliant</w:delText>
        </w:r>
      </w:del>
    </w:p>
    <w:p w14:paraId="1A064140" w14:textId="0BAE9BD8" w:rsidR="00EA667F" w:rsidRPr="005F65CE" w:rsidDel="00720936" w:rsidRDefault="00EA667F" w:rsidP="00EA667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del w:id="389" w:author="Abbas Niknejad" w:date="2021-09-13T21:21:00Z"/>
          <w:rFonts w:asciiTheme="majorBidi" w:hAnsiTheme="majorBidi" w:cstheme="majorBidi"/>
        </w:rPr>
      </w:pPr>
      <w:del w:id="390" w:author="Abbas Niknejad" w:date="2021-09-13T21:21:00Z">
        <w:r w:rsidRPr="005F65CE" w:rsidDel="00720936">
          <w:rPr>
            <w:rFonts w:asciiTheme="majorBidi" w:hAnsiTheme="majorBidi" w:cstheme="majorBidi"/>
          </w:rPr>
          <w:delText>Action Plan — short description of the State’s Action Plan with regard to WGS-84 implementation, especially for items with a “PC”, “PI”, “NC” or “NI” status, including planned date(s) of full compliance, as appropriate.</w:delText>
        </w:r>
      </w:del>
    </w:p>
    <w:p w14:paraId="7D01EDDE" w14:textId="677CD47A" w:rsidR="00EA667F" w:rsidRPr="005F65CE" w:rsidDel="00720936" w:rsidRDefault="00EA667F" w:rsidP="00EA667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del w:id="391" w:author="Abbas Niknejad" w:date="2021-09-13T21:21:00Z"/>
          <w:rFonts w:asciiTheme="majorBidi" w:hAnsiTheme="majorBidi" w:cstheme="majorBidi"/>
        </w:rPr>
      </w:pPr>
      <w:del w:id="392" w:author="Abbas Niknejad" w:date="2021-09-13T21:21:00Z">
        <w:r w:rsidRPr="005F65CE" w:rsidDel="00720936">
          <w:rPr>
            <w:rFonts w:asciiTheme="majorBidi" w:hAnsiTheme="majorBidi" w:cstheme="majorBidi"/>
          </w:rPr>
          <w:delText>Remarks — additional information, including detail of “PC” and “NC”, as appropriate.</w:delText>
        </w:r>
      </w:del>
    </w:p>
    <w:p w14:paraId="4E0F51A3" w14:textId="2CC3643D" w:rsidR="00EA667F" w:rsidDel="00720936" w:rsidRDefault="00EA667F" w:rsidP="00EA667F">
      <w:pPr>
        <w:autoSpaceDE/>
        <w:autoSpaceDN/>
        <w:adjustRightInd/>
        <w:jc w:val="left"/>
        <w:rPr>
          <w:del w:id="393" w:author="Abbas Niknejad" w:date="2021-09-13T21:21:00Z"/>
          <w:rFonts w:asciiTheme="majorBidi" w:eastAsiaTheme="minorEastAsia" w:hAnsiTheme="majorBidi" w:cstheme="majorBidi"/>
          <w:szCs w:val="22"/>
          <w:lang w:eastAsia="zh-CN"/>
        </w:rPr>
      </w:pPr>
      <w:del w:id="394" w:author="Abbas Niknejad" w:date="2021-09-13T21:21:00Z">
        <w:r w:rsidDel="00720936">
          <w:rPr>
            <w:rFonts w:asciiTheme="majorBidi" w:hAnsiTheme="majorBidi" w:cstheme="majorBidi"/>
          </w:rPr>
          <w:br w:type="page"/>
        </w:r>
      </w:del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9"/>
        <w:gridCol w:w="1465"/>
        <w:gridCol w:w="1465"/>
        <w:gridCol w:w="1465"/>
        <w:gridCol w:w="1467"/>
        <w:gridCol w:w="2534"/>
        <w:gridCol w:w="2789"/>
      </w:tblGrid>
      <w:tr w:rsidR="00EA667F" w:rsidDel="00720936" w14:paraId="008E293A" w14:textId="6F23C125" w:rsidTr="00A71724">
        <w:trPr>
          <w:tblHeader/>
          <w:del w:id="395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BBBAF3" w14:textId="32FF5518" w:rsidR="00EA667F" w:rsidDel="00720936" w:rsidRDefault="00EA667F" w:rsidP="00A71724">
            <w:pPr>
              <w:jc w:val="center"/>
              <w:rPr>
                <w:del w:id="396" w:author="Abbas Niknejad" w:date="2021-09-13T21:21:00Z"/>
                <w:rFonts w:asciiTheme="majorBidi" w:hAnsiTheme="majorBidi" w:cstheme="majorBidi"/>
                <w:b/>
                <w:bCs/>
                <w:sz w:val="20"/>
                <w:lang w:eastAsia="fr-FR"/>
              </w:rPr>
            </w:pPr>
            <w:del w:id="397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sz w:val="20"/>
                  <w:lang w:eastAsia="fr-FR"/>
                </w:rPr>
                <w:lastRenderedPageBreak/>
                <w:delText>State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FFC2DD" w14:textId="5670BB92" w:rsidR="00EA667F" w:rsidDel="00720936" w:rsidRDefault="00EA667F" w:rsidP="00A71724">
            <w:pPr>
              <w:jc w:val="center"/>
              <w:rPr>
                <w:del w:id="398" w:author="Abbas Niknejad" w:date="2021-09-13T21:21:00Z"/>
                <w:rFonts w:asciiTheme="majorBidi" w:hAnsiTheme="majorBidi" w:cstheme="majorBidi"/>
                <w:b/>
                <w:bCs/>
                <w:sz w:val="20"/>
                <w:lang w:eastAsia="fr-FR"/>
              </w:rPr>
            </w:pPr>
            <w:del w:id="399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sz w:val="20"/>
                  <w:lang w:eastAsia="fr-FR"/>
                </w:rPr>
                <w:delText>FIR/ENR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E34FCE" w14:textId="3E38D48C" w:rsidR="00EA667F" w:rsidDel="00720936" w:rsidRDefault="00EA667F" w:rsidP="00A71724">
            <w:pPr>
              <w:jc w:val="center"/>
              <w:rPr>
                <w:del w:id="400" w:author="Abbas Niknejad" w:date="2021-09-13T21:21:00Z"/>
                <w:rFonts w:asciiTheme="majorBidi" w:hAnsiTheme="majorBidi" w:cstheme="majorBidi"/>
                <w:b/>
                <w:bCs/>
                <w:sz w:val="20"/>
                <w:lang w:eastAsia="fr-FR"/>
              </w:rPr>
            </w:pPr>
            <w:del w:id="401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sz w:val="20"/>
                  <w:lang w:eastAsia="fr-FR"/>
                </w:rPr>
                <w:delText>Terminal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798287" w14:textId="7431FD8C" w:rsidR="00EA667F" w:rsidDel="00720936" w:rsidRDefault="00EA667F" w:rsidP="00A71724">
            <w:pPr>
              <w:jc w:val="center"/>
              <w:rPr>
                <w:del w:id="402" w:author="Abbas Niknejad" w:date="2021-09-13T21:21:00Z"/>
                <w:rFonts w:asciiTheme="majorBidi" w:hAnsiTheme="majorBidi" w:cstheme="majorBidi"/>
                <w:b/>
                <w:bCs/>
                <w:sz w:val="20"/>
                <w:lang w:eastAsia="fr-FR"/>
              </w:rPr>
            </w:pPr>
            <w:del w:id="403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sz w:val="20"/>
                  <w:lang w:eastAsia="fr-FR"/>
                </w:rPr>
                <w:delText>AD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915612" w14:textId="6384BBAB" w:rsidR="00EA667F" w:rsidDel="00720936" w:rsidRDefault="00EA667F" w:rsidP="00A71724">
            <w:pPr>
              <w:jc w:val="center"/>
              <w:rPr>
                <w:del w:id="404" w:author="Abbas Niknejad" w:date="2021-09-13T21:21:00Z"/>
                <w:rFonts w:asciiTheme="majorBidi" w:hAnsiTheme="majorBidi" w:cstheme="majorBidi"/>
                <w:b/>
                <w:bCs/>
                <w:sz w:val="20"/>
                <w:lang w:eastAsia="fr-FR"/>
              </w:rPr>
            </w:pPr>
            <w:del w:id="405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sz w:val="20"/>
                  <w:lang w:eastAsia="fr-FR"/>
                </w:rPr>
                <w:delText>GUND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9FF95B" w14:textId="55280E60" w:rsidR="00EA667F" w:rsidDel="00720936" w:rsidRDefault="00EA667F" w:rsidP="00A71724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del w:id="40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07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sz w:val="20"/>
                  <w:lang w:eastAsia="fr-FR"/>
                </w:rPr>
                <w:delText>Action Plan</w:delText>
              </w:r>
            </w:del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E0BFA" w14:textId="5E8D55DC" w:rsidR="00EA667F" w:rsidDel="00720936" w:rsidRDefault="00EA667F" w:rsidP="00A71724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del w:id="40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09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sz w:val="20"/>
                  <w:lang w:eastAsia="fr-FR"/>
                </w:rPr>
                <w:delText>Remarks</w:delText>
              </w:r>
            </w:del>
          </w:p>
        </w:tc>
      </w:tr>
      <w:tr w:rsidR="00EA667F" w:rsidDel="00720936" w14:paraId="79C4444F" w14:textId="2DB57720" w:rsidTr="00A71724">
        <w:trPr>
          <w:tblHeader/>
          <w:del w:id="410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D03A69" w14:textId="57224A23" w:rsidR="00EA667F" w:rsidDel="00720936" w:rsidRDefault="00EA667F" w:rsidP="00A71724">
            <w:pPr>
              <w:jc w:val="center"/>
              <w:rPr>
                <w:del w:id="411" w:author="Abbas Niknejad" w:date="2021-09-13T21:21:00Z"/>
                <w:rFonts w:asciiTheme="majorBidi" w:hAnsiTheme="majorBidi" w:cstheme="majorBidi"/>
                <w:b/>
                <w:bCs/>
                <w:i/>
                <w:sz w:val="20"/>
                <w:lang w:eastAsia="fr-FR"/>
              </w:rPr>
            </w:pPr>
            <w:del w:id="412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i/>
                  <w:sz w:val="20"/>
                  <w:lang w:eastAsia="fr-FR"/>
                </w:rPr>
                <w:delText>1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5DABA9" w14:textId="10740F87" w:rsidR="00EA667F" w:rsidDel="00720936" w:rsidRDefault="00EA667F" w:rsidP="00A71724">
            <w:pPr>
              <w:jc w:val="center"/>
              <w:rPr>
                <w:del w:id="413" w:author="Abbas Niknejad" w:date="2021-09-13T21:21:00Z"/>
                <w:rFonts w:asciiTheme="majorBidi" w:hAnsiTheme="majorBidi" w:cstheme="majorBidi"/>
                <w:b/>
                <w:bCs/>
                <w:i/>
                <w:sz w:val="20"/>
                <w:lang w:eastAsia="fr-FR"/>
              </w:rPr>
            </w:pPr>
            <w:del w:id="414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i/>
                  <w:sz w:val="20"/>
                  <w:lang w:eastAsia="fr-FR"/>
                </w:rPr>
                <w:delText>2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8F2558" w14:textId="27AEB9AF" w:rsidR="00EA667F" w:rsidDel="00720936" w:rsidRDefault="00EA667F" w:rsidP="00A71724">
            <w:pPr>
              <w:jc w:val="center"/>
              <w:rPr>
                <w:del w:id="415" w:author="Abbas Niknejad" w:date="2021-09-13T21:21:00Z"/>
                <w:rFonts w:asciiTheme="majorBidi" w:hAnsiTheme="majorBidi" w:cstheme="majorBidi"/>
                <w:b/>
                <w:bCs/>
                <w:i/>
                <w:sz w:val="20"/>
                <w:lang w:eastAsia="fr-FR"/>
              </w:rPr>
            </w:pPr>
            <w:del w:id="416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i/>
                  <w:sz w:val="20"/>
                  <w:lang w:eastAsia="fr-FR"/>
                </w:rPr>
                <w:delText>3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988E97" w14:textId="70F3928D" w:rsidR="00EA667F" w:rsidDel="00720936" w:rsidRDefault="00EA667F" w:rsidP="00A71724">
            <w:pPr>
              <w:jc w:val="center"/>
              <w:rPr>
                <w:del w:id="417" w:author="Abbas Niknejad" w:date="2021-09-13T21:21:00Z"/>
                <w:rFonts w:asciiTheme="majorBidi" w:hAnsiTheme="majorBidi" w:cstheme="majorBidi"/>
                <w:b/>
                <w:bCs/>
                <w:i/>
                <w:sz w:val="20"/>
                <w:lang w:eastAsia="fr-FR"/>
              </w:rPr>
            </w:pPr>
            <w:del w:id="418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i/>
                  <w:sz w:val="20"/>
                  <w:lang w:eastAsia="fr-FR"/>
                </w:rPr>
                <w:delText>4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A306CE" w14:textId="74FE2289" w:rsidR="00EA667F" w:rsidDel="00720936" w:rsidRDefault="00EA667F" w:rsidP="00A71724">
            <w:pPr>
              <w:jc w:val="center"/>
              <w:rPr>
                <w:del w:id="419" w:author="Abbas Niknejad" w:date="2021-09-13T21:21:00Z"/>
                <w:rFonts w:asciiTheme="majorBidi" w:hAnsiTheme="majorBidi" w:cstheme="majorBidi"/>
                <w:b/>
                <w:bCs/>
                <w:i/>
                <w:sz w:val="20"/>
                <w:lang w:eastAsia="fr-FR"/>
              </w:rPr>
            </w:pPr>
            <w:del w:id="420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i/>
                  <w:sz w:val="20"/>
                  <w:lang w:eastAsia="fr-FR"/>
                </w:rPr>
                <w:delText>5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48DF68" w14:textId="46AE5A6B" w:rsidR="00EA667F" w:rsidDel="00720936" w:rsidRDefault="00EA667F" w:rsidP="00A71724">
            <w:pPr>
              <w:jc w:val="center"/>
              <w:rPr>
                <w:del w:id="421" w:author="Abbas Niknejad" w:date="2021-09-13T21:21:00Z"/>
                <w:rFonts w:asciiTheme="majorBidi" w:hAnsiTheme="majorBidi" w:cstheme="majorBidi"/>
                <w:b/>
                <w:bCs/>
                <w:i/>
                <w:sz w:val="20"/>
                <w:lang w:eastAsia="fr-FR"/>
              </w:rPr>
            </w:pPr>
            <w:del w:id="422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i/>
                  <w:sz w:val="20"/>
                  <w:lang w:eastAsia="fr-FR"/>
                </w:rPr>
                <w:delText>6</w:delText>
              </w:r>
            </w:del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AF7911" w14:textId="198C12AF" w:rsidR="00EA667F" w:rsidDel="00720936" w:rsidRDefault="00EA667F" w:rsidP="00A71724">
            <w:pPr>
              <w:jc w:val="center"/>
              <w:rPr>
                <w:del w:id="423" w:author="Abbas Niknejad" w:date="2021-09-13T21:21:00Z"/>
                <w:rFonts w:asciiTheme="majorBidi" w:hAnsiTheme="majorBidi" w:cstheme="majorBidi"/>
                <w:b/>
                <w:bCs/>
                <w:i/>
                <w:sz w:val="20"/>
                <w:lang w:eastAsia="fr-FR"/>
              </w:rPr>
            </w:pPr>
            <w:del w:id="424" w:author="Abbas Niknejad" w:date="2021-09-13T21:21:00Z">
              <w:r w:rsidDel="00720936">
                <w:rPr>
                  <w:rFonts w:asciiTheme="majorBidi" w:hAnsiTheme="majorBidi" w:cstheme="majorBidi"/>
                  <w:b/>
                  <w:bCs/>
                  <w:i/>
                  <w:sz w:val="20"/>
                  <w:lang w:eastAsia="fr-FR"/>
                </w:rPr>
                <w:delText>7</w:delText>
              </w:r>
            </w:del>
          </w:p>
        </w:tc>
      </w:tr>
      <w:tr w:rsidR="00EA667F" w:rsidDel="00720936" w14:paraId="43DCC87B" w14:textId="2C667054" w:rsidTr="00A71724">
        <w:trPr>
          <w:del w:id="425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814F" w14:textId="342D08F9" w:rsidR="00EA667F" w:rsidDel="00720936" w:rsidRDefault="00EA667F" w:rsidP="00A71724">
            <w:pPr>
              <w:jc w:val="left"/>
              <w:rPr>
                <w:del w:id="426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427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ALBANIA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A238" w14:textId="1B2192AF" w:rsidR="00EA667F" w:rsidDel="00720936" w:rsidRDefault="00EA667F" w:rsidP="00A71724">
            <w:pPr>
              <w:jc w:val="center"/>
              <w:rPr>
                <w:del w:id="42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2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152F" w14:textId="441BF8AB" w:rsidR="00EA667F" w:rsidDel="00720936" w:rsidRDefault="00EA667F" w:rsidP="00A71724">
            <w:pPr>
              <w:jc w:val="center"/>
              <w:rPr>
                <w:del w:id="43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3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99EB" w14:textId="58854123" w:rsidR="00EA667F" w:rsidDel="00720936" w:rsidRDefault="00EA667F" w:rsidP="00A71724">
            <w:pPr>
              <w:jc w:val="center"/>
              <w:rPr>
                <w:del w:id="43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3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B14C" w14:textId="04967DF8" w:rsidR="00EA667F" w:rsidDel="00720936" w:rsidRDefault="00EA667F" w:rsidP="00A71724">
            <w:pPr>
              <w:jc w:val="center"/>
              <w:rPr>
                <w:del w:id="43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3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A425" w14:textId="1C6B5675" w:rsidR="00EA667F" w:rsidDel="00720936" w:rsidRDefault="00EA667F" w:rsidP="00A71724">
            <w:pPr>
              <w:rPr>
                <w:del w:id="43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233D" w14:textId="5CE0854B" w:rsidR="00EA667F" w:rsidDel="00720936" w:rsidRDefault="00EA667F" w:rsidP="00A71724">
            <w:pPr>
              <w:rPr>
                <w:del w:id="43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FE9FCDB" w14:textId="2A283C63" w:rsidTr="00A71724">
        <w:trPr>
          <w:del w:id="438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F10D" w14:textId="45C0041F" w:rsidR="00EA667F" w:rsidDel="00720936" w:rsidRDefault="00EA667F" w:rsidP="00A71724">
            <w:pPr>
              <w:jc w:val="left"/>
              <w:rPr>
                <w:del w:id="439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440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ALGERIA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3573" w14:textId="0AAF8D1F" w:rsidR="00EA667F" w:rsidDel="00720936" w:rsidRDefault="00EA667F" w:rsidP="00A71724">
            <w:pPr>
              <w:jc w:val="center"/>
              <w:rPr>
                <w:del w:id="44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4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3952" w14:textId="380FB354" w:rsidR="00EA667F" w:rsidDel="00720936" w:rsidRDefault="00EA667F" w:rsidP="00A71724">
            <w:pPr>
              <w:jc w:val="center"/>
              <w:rPr>
                <w:del w:id="44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4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CFA3" w14:textId="62D46B55" w:rsidR="00EA667F" w:rsidDel="00720936" w:rsidRDefault="00EA667F" w:rsidP="00A71724">
            <w:pPr>
              <w:jc w:val="center"/>
              <w:rPr>
                <w:del w:id="44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4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79AE" w14:textId="026D4F47" w:rsidR="00EA667F" w:rsidDel="00720936" w:rsidRDefault="00EA667F" w:rsidP="00A71724">
            <w:pPr>
              <w:jc w:val="center"/>
              <w:rPr>
                <w:del w:id="44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4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D68" w14:textId="3686F78A" w:rsidR="00EA667F" w:rsidDel="00720936" w:rsidRDefault="00EA667F" w:rsidP="00A71724">
            <w:pPr>
              <w:rPr>
                <w:del w:id="44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66A" w14:textId="72D32B12" w:rsidR="00EA667F" w:rsidDel="00720936" w:rsidRDefault="00EA667F" w:rsidP="00A71724">
            <w:pPr>
              <w:rPr>
                <w:del w:id="45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1B00F9D6" w14:textId="7CCC3BE8" w:rsidTr="00A71724">
        <w:trPr>
          <w:del w:id="451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6148" w14:textId="2239DDF5" w:rsidR="00EA667F" w:rsidDel="00720936" w:rsidRDefault="00EA667F" w:rsidP="00A71724">
            <w:pPr>
              <w:jc w:val="left"/>
              <w:rPr>
                <w:del w:id="452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453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ArMENIA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ED94" w14:textId="506B590E" w:rsidR="00EA667F" w:rsidDel="00720936" w:rsidRDefault="00EA667F" w:rsidP="00A71724">
            <w:pPr>
              <w:jc w:val="center"/>
              <w:rPr>
                <w:del w:id="45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5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5296" w14:textId="7695FD97" w:rsidR="00EA667F" w:rsidDel="00720936" w:rsidRDefault="00EA667F" w:rsidP="00A71724">
            <w:pPr>
              <w:jc w:val="center"/>
              <w:rPr>
                <w:del w:id="45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5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F5DF" w14:textId="5A200275" w:rsidR="00EA667F" w:rsidDel="00720936" w:rsidRDefault="00EA667F" w:rsidP="00A71724">
            <w:pPr>
              <w:jc w:val="center"/>
              <w:rPr>
                <w:del w:id="45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5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3A62" w14:textId="596AF7BA" w:rsidR="00EA667F" w:rsidDel="00720936" w:rsidRDefault="00EA667F" w:rsidP="00A71724">
            <w:pPr>
              <w:jc w:val="center"/>
              <w:rPr>
                <w:del w:id="46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6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1A7" w14:textId="77AE827E" w:rsidR="00EA667F" w:rsidDel="00720936" w:rsidRDefault="00EA667F" w:rsidP="00A71724">
            <w:pPr>
              <w:rPr>
                <w:del w:id="46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0DC4" w14:textId="7CD11980" w:rsidR="00EA667F" w:rsidDel="00720936" w:rsidRDefault="00EA667F" w:rsidP="00A71724">
            <w:pPr>
              <w:rPr>
                <w:del w:id="46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19B8F086" w14:textId="508D135D" w:rsidTr="00A71724">
        <w:trPr>
          <w:del w:id="464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5439" w14:textId="5AE57484" w:rsidR="00EA667F" w:rsidDel="00720936" w:rsidRDefault="00EA667F" w:rsidP="00A71724">
            <w:pPr>
              <w:jc w:val="left"/>
              <w:rPr>
                <w:del w:id="465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466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AUSTRIA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BB23" w14:textId="23103C5F" w:rsidR="00EA667F" w:rsidDel="00720936" w:rsidRDefault="00EA667F" w:rsidP="00A71724">
            <w:pPr>
              <w:jc w:val="center"/>
              <w:rPr>
                <w:del w:id="46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6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22E6" w14:textId="3DE4EF09" w:rsidR="00EA667F" w:rsidDel="00720936" w:rsidRDefault="00EA667F" w:rsidP="00A71724">
            <w:pPr>
              <w:jc w:val="center"/>
              <w:rPr>
                <w:del w:id="46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7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50F" w14:textId="799C4ABA" w:rsidR="00EA667F" w:rsidDel="00720936" w:rsidRDefault="00EA667F" w:rsidP="00A71724">
            <w:pPr>
              <w:jc w:val="center"/>
              <w:rPr>
                <w:del w:id="47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7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4B88" w14:textId="1EEB754D" w:rsidR="00EA667F" w:rsidDel="00720936" w:rsidRDefault="00EA667F" w:rsidP="00A71724">
            <w:pPr>
              <w:jc w:val="center"/>
              <w:rPr>
                <w:del w:id="47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7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8B42" w14:textId="49FFD4ED" w:rsidR="00EA667F" w:rsidDel="00720936" w:rsidRDefault="00EA667F" w:rsidP="00A71724">
            <w:pPr>
              <w:rPr>
                <w:del w:id="47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734" w14:textId="76986CA6" w:rsidR="00EA667F" w:rsidDel="00720936" w:rsidRDefault="00EA667F" w:rsidP="00A71724">
            <w:pPr>
              <w:rPr>
                <w:del w:id="47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6E87E7CF" w14:textId="0D054B1E" w:rsidTr="00A71724">
        <w:trPr>
          <w:del w:id="477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F4DB" w14:textId="041E5228" w:rsidR="00EA667F" w:rsidDel="00720936" w:rsidRDefault="00EA667F" w:rsidP="00A71724">
            <w:pPr>
              <w:jc w:val="left"/>
              <w:rPr>
                <w:del w:id="478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479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AZERBAIJAN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6DE5" w14:textId="05E69005" w:rsidR="00EA667F" w:rsidDel="00720936" w:rsidRDefault="00EA667F" w:rsidP="00A71724">
            <w:pPr>
              <w:jc w:val="center"/>
              <w:rPr>
                <w:del w:id="48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8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B917" w14:textId="38D12101" w:rsidR="00EA667F" w:rsidDel="00720936" w:rsidRDefault="00EA667F" w:rsidP="00A71724">
            <w:pPr>
              <w:jc w:val="center"/>
              <w:rPr>
                <w:del w:id="48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8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8B76" w14:textId="7CD38BC4" w:rsidR="00EA667F" w:rsidDel="00720936" w:rsidRDefault="00EA667F" w:rsidP="00A71724">
            <w:pPr>
              <w:jc w:val="center"/>
              <w:rPr>
                <w:del w:id="48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8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FB1E" w14:textId="2926C3F6" w:rsidR="00EA667F" w:rsidDel="00720936" w:rsidRDefault="00EA667F" w:rsidP="00A71724">
            <w:pPr>
              <w:jc w:val="center"/>
              <w:rPr>
                <w:del w:id="48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8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9227" w14:textId="4F38704F" w:rsidR="00EA667F" w:rsidDel="00720936" w:rsidRDefault="00EA667F" w:rsidP="00A71724">
            <w:pPr>
              <w:rPr>
                <w:del w:id="48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D81" w14:textId="43396C87" w:rsidR="00EA667F" w:rsidDel="00720936" w:rsidRDefault="00EA667F" w:rsidP="00A71724">
            <w:pPr>
              <w:rPr>
                <w:del w:id="48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192E2598" w14:textId="735A90DC" w:rsidTr="00A71724">
        <w:trPr>
          <w:del w:id="490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EA41" w14:textId="13280EBE" w:rsidR="00EA667F" w:rsidDel="00720936" w:rsidRDefault="00EA667F" w:rsidP="00A71724">
            <w:pPr>
              <w:jc w:val="left"/>
              <w:rPr>
                <w:del w:id="491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492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BELARUS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BBC4" w14:textId="24157DCC" w:rsidR="00EA667F" w:rsidDel="00720936" w:rsidRDefault="00EA667F" w:rsidP="00A71724">
            <w:pPr>
              <w:jc w:val="center"/>
              <w:rPr>
                <w:del w:id="49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9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4DA9" w14:textId="5B3BD96D" w:rsidR="00EA667F" w:rsidDel="00720936" w:rsidRDefault="00EA667F" w:rsidP="00A71724">
            <w:pPr>
              <w:jc w:val="center"/>
              <w:rPr>
                <w:del w:id="49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9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FED3" w14:textId="01B33090" w:rsidR="00EA667F" w:rsidDel="00720936" w:rsidRDefault="00EA667F" w:rsidP="00A71724">
            <w:pPr>
              <w:jc w:val="center"/>
              <w:rPr>
                <w:del w:id="49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49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A180" w14:textId="7C387E57" w:rsidR="00EA667F" w:rsidDel="00720936" w:rsidRDefault="00EA667F" w:rsidP="00A71724">
            <w:pPr>
              <w:jc w:val="center"/>
              <w:rPr>
                <w:del w:id="49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0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4B7F" w14:textId="1E53C7DE" w:rsidR="00EA667F" w:rsidDel="00720936" w:rsidRDefault="00EA667F" w:rsidP="00A71724">
            <w:pPr>
              <w:rPr>
                <w:del w:id="50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01D" w14:textId="0F2757A8" w:rsidR="00EA667F" w:rsidDel="00720936" w:rsidRDefault="00EA667F" w:rsidP="00A71724">
            <w:pPr>
              <w:rPr>
                <w:del w:id="50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43E927C7" w14:textId="0D36C9C4" w:rsidTr="00A71724">
        <w:trPr>
          <w:del w:id="503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F1C4" w14:textId="297062DC" w:rsidR="00EA667F" w:rsidDel="00720936" w:rsidRDefault="00EA667F" w:rsidP="00A71724">
            <w:pPr>
              <w:jc w:val="left"/>
              <w:rPr>
                <w:del w:id="50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05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BELGIUM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B2DD" w14:textId="657D7FC1" w:rsidR="00EA667F" w:rsidDel="00720936" w:rsidRDefault="00EA667F" w:rsidP="00A71724">
            <w:pPr>
              <w:jc w:val="center"/>
              <w:rPr>
                <w:del w:id="50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0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86C6" w14:textId="4693CB88" w:rsidR="00EA667F" w:rsidDel="00720936" w:rsidRDefault="00EA667F" w:rsidP="00A71724">
            <w:pPr>
              <w:jc w:val="center"/>
              <w:rPr>
                <w:del w:id="50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0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4680" w14:textId="6340F89F" w:rsidR="00EA667F" w:rsidDel="00720936" w:rsidRDefault="00EA667F" w:rsidP="00A71724">
            <w:pPr>
              <w:jc w:val="center"/>
              <w:rPr>
                <w:del w:id="51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1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7DE8" w14:textId="5AC302A0" w:rsidR="00EA667F" w:rsidDel="00720936" w:rsidRDefault="00EA667F" w:rsidP="00A71724">
            <w:pPr>
              <w:jc w:val="center"/>
              <w:rPr>
                <w:del w:id="51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1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C37" w14:textId="0648ACD7" w:rsidR="00EA667F" w:rsidDel="00720936" w:rsidRDefault="00EA667F" w:rsidP="00A71724">
            <w:pPr>
              <w:rPr>
                <w:del w:id="51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923" w14:textId="2D1B591F" w:rsidR="00EA667F" w:rsidDel="00720936" w:rsidRDefault="00EA667F" w:rsidP="00A71724">
            <w:pPr>
              <w:rPr>
                <w:del w:id="51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68B47325" w14:textId="6001F5F2" w:rsidTr="00A71724">
        <w:trPr>
          <w:del w:id="516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E511" w14:textId="7FE9325F" w:rsidR="00EA667F" w:rsidDel="00720936" w:rsidRDefault="00EA667F" w:rsidP="00A71724">
            <w:pPr>
              <w:jc w:val="left"/>
              <w:rPr>
                <w:del w:id="517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18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BOSNIA and HERZEGOVINA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ACF8" w14:textId="66F9D527" w:rsidR="00EA667F" w:rsidDel="00720936" w:rsidRDefault="00EA667F" w:rsidP="00A71724">
            <w:pPr>
              <w:jc w:val="center"/>
              <w:rPr>
                <w:del w:id="51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2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803D" w14:textId="6F621D40" w:rsidR="00EA667F" w:rsidDel="00720936" w:rsidRDefault="00EA667F" w:rsidP="00A71724">
            <w:pPr>
              <w:jc w:val="center"/>
              <w:rPr>
                <w:del w:id="52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2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44FB" w14:textId="4EB3E76A" w:rsidR="00EA667F" w:rsidDel="00720936" w:rsidRDefault="00EA667F" w:rsidP="00A71724">
            <w:pPr>
              <w:jc w:val="center"/>
              <w:rPr>
                <w:del w:id="52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2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1A17" w14:textId="2D607CF7" w:rsidR="00EA667F" w:rsidDel="00720936" w:rsidRDefault="00EA667F" w:rsidP="00A71724">
            <w:pPr>
              <w:jc w:val="center"/>
              <w:rPr>
                <w:del w:id="52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2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BF94" w14:textId="69A6CD2B" w:rsidR="00EA667F" w:rsidDel="00720936" w:rsidRDefault="00EA667F" w:rsidP="00A71724">
            <w:pPr>
              <w:rPr>
                <w:del w:id="52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371" w14:textId="3F19E8BA" w:rsidR="00EA667F" w:rsidDel="00720936" w:rsidRDefault="00EA667F" w:rsidP="00A71724">
            <w:pPr>
              <w:rPr>
                <w:del w:id="52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0B6AAAB" w14:textId="2D0A2680" w:rsidTr="00A71724">
        <w:trPr>
          <w:del w:id="529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E43" w14:textId="64B3E40B" w:rsidR="00EA667F" w:rsidDel="00720936" w:rsidRDefault="00EA667F" w:rsidP="00A71724">
            <w:pPr>
              <w:jc w:val="left"/>
              <w:rPr>
                <w:del w:id="530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31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BULGARIA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78CA" w14:textId="1407FCF8" w:rsidR="00EA667F" w:rsidDel="00720936" w:rsidRDefault="00EA667F" w:rsidP="00A71724">
            <w:pPr>
              <w:jc w:val="center"/>
              <w:rPr>
                <w:del w:id="53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3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BF50" w14:textId="0550A3DF" w:rsidR="00EA667F" w:rsidDel="00720936" w:rsidRDefault="00EA667F" w:rsidP="00A71724">
            <w:pPr>
              <w:jc w:val="center"/>
              <w:rPr>
                <w:del w:id="53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3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496A" w14:textId="2579E865" w:rsidR="00EA667F" w:rsidDel="00720936" w:rsidRDefault="00EA667F" w:rsidP="00A71724">
            <w:pPr>
              <w:jc w:val="center"/>
              <w:rPr>
                <w:del w:id="53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3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29D1" w14:textId="1C746EF8" w:rsidR="00EA667F" w:rsidDel="00720936" w:rsidRDefault="00EA667F" w:rsidP="00A71724">
            <w:pPr>
              <w:jc w:val="center"/>
              <w:rPr>
                <w:del w:id="53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3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D9E" w14:textId="39D1E148" w:rsidR="00EA667F" w:rsidDel="00720936" w:rsidRDefault="00EA667F" w:rsidP="00A71724">
            <w:pPr>
              <w:rPr>
                <w:del w:id="54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AF15" w14:textId="43BC620B" w:rsidR="00EA667F" w:rsidDel="00720936" w:rsidRDefault="00EA667F" w:rsidP="00A71724">
            <w:pPr>
              <w:rPr>
                <w:del w:id="54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1E942C98" w14:textId="4BEFC33E" w:rsidTr="00A71724">
        <w:trPr>
          <w:del w:id="542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4DA5" w14:textId="68FBBB6B" w:rsidR="00EA667F" w:rsidDel="00720936" w:rsidRDefault="00EA667F" w:rsidP="00A71724">
            <w:pPr>
              <w:jc w:val="left"/>
              <w:rPr>
                <w:del w:id="543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44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CROATIA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F97" w14:textId="0BEC6D84" w:rsidR="00EA667F" w:rsidDel="00720936" w:rsidRDefault="00EA667F" w:rsidP="00A71724">
            <w:pPr>
              <w:jc w:val="center"/>
              <w:rPr>
                <w:del w:id="54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4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BD18" w14:textId="0246E8A8" w:rsidR="00EA667F" w:rsidDel="00720936" w:rsidRDefault="00EA667F" w:rsidP="00A71724">
            <w:pPr>
              <w:jc w:val="center"/>
              <w:rPr>
                <w:del w:id="54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4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F126" w14:textId="52B7CDA8" w:rsidR="00EA667F" w:rsidDel="00720936" w:rsidRDefault="00EA667F" w:rsidP="00A71724">
            <w:pPr>
              <w:jc w:val="center"/>
              <w:rPr>
                <w:del w:id="54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5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17D2" w14:textId="37D879AA" w:rsidR="00EA667F" w:rsidDel="00720936" w:rsidRDefault="00EA667F" w:rsidP="00A71724">
            <w:pPr>
              <w:jc w:val="center"/>
              <w:rPr>
                <w:del w:id="55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5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A50A" w14:textId="06C031D3" w:rsidR="00EA667F" w:rsidDel="00720936" w:rsidRDefault="00EA667F" w:rsidP="00A71724">
            <w:pPr>
              <w:rPr>
                <w:del w:id="55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2AA0" w14:textId="16440E92" w:rsidR="00EA667F" w:rsidDel="00720936" w:rsidRDefault="00EA667F" w:rsidP="00A71724">
            <w:pPr>
              <w:rPr>
                <w:del w:id="55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26FA250" w14:textId="66DAFECF" w:rsidTr="00A71724">
        <w:trPr>
          <w:del w:id="555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8F59" w14:textId="5925626F" w:rsidR="00EA667F" w:rsidDel="00720936" w:rsidRDefault="00EA667F" w:rsidP="00A71724">
            <w:pPr>
              <w:jc w:val="left"/>
              <w:rPr>
                <w:del w:id="556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57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CYPRUS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11C9" w14:textId="0A6F403C" w:rsidR="00EA667F" w:rsidDel="00720936" w:rsidRDefault="00EA667F" w:rsidP="00A71724">
            <w:pPr>
              <w:jc w:val="center"/>
              <w:rPr>
                <w:del w:id="55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5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3EA9" w14:textId="4019A21B" w:rsidR="00EA667F" w:rsidDel="00720936" w:rsidRDefault="00EA667F" w:rsidP="00A71724">
            <w:pPr>
              <w:jc w:val="center"/>
              <w:rPr>
                <w:del w:id="56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6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AFEF" w14:textId="13489ABA" w:rsidR="00EA667F" w:rsidDel="00720936" w:rsidRDefault="00EA667F" w:rsidP="00A71724">
            <w:pPr>
              <w:jc w:val="center"/>
              <w:rPr>
                <w:del w:id="56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6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5C28" w14:textId="235C4302" w:rsidR="00EA667F" w:rsidDel="00720936" w:rsidRDefault="00EA667F" w:rsidP="00A71724">
            <w:pPr>
              <w:jc w:val="center"/>
              <w:rPr>
                <w:del w:id="56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6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5FCB" w14:textId="25835721" w:rsidR="00EA667F" w:rsidDel="00720936" w:rsidRDefault="00EA667F" w:rsidP="00A71724">
            <w:pPr>
              <w:rPr>
                <w:del w:id="56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D2ED" w14:textId="3AB257B1" w:rsidR="00EA667F" w:rsidDel="00720936" w:rsidRDefault="00EA667F" w:rsidP="00A71724">
            <w:pPr>
              <w:rPr>
                <w:del w:id="56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3C9F02D7" w14:textId="208F1B20" w:rsidTr="00A71724">
        <w:trPr>
          <w:del w:id="568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DD8F" w14:textId="728394C7" w:rsidR="00EA667F" w:rsidDel="00720936" w:rsidRDefault="00EA667F">
            <w:pPr>
              <w:jc w:val="left"/>
              <w:rPr>
                <w:del w:id="569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70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CZECH REPUBLIC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9296" w14:textId="4F75CBFC" w:rsidR="00EA667F" w:rsidDel="00720936" w:rsidRDefault="00EA667F" w:rsidP="00A71724">
            <w:pPr>
              <w:jc w:val="center"/>
              <w:rPr>
                <w:del w:id="57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7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63F4" w14:textId="50CEA0A0" w:rsidR="00EA667F" w:rsidDel="00720936" w:rsidRDefault="00EA667F" w:rsidP="00A71724">
            <w:pPr>
              <w:jc w:val="center"/>
              <w:rPr>
                <w:del w:id="57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7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4AD9" w14:textId="4E654F36" w:rsidR="00EA667F" w:rsidDel="00720936" w:rsidRDefault="00EA667F" w:rsidP="00A71724">
            <w:pPr>
              <w:jc w:val="center"/>
              <w:rPr>
                <w:del w:id="57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7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646A" w14:textId="578BEC1B" w:rsidR="00EA667F" w:rsidDel="00720936" w:rsidRDefault="00EA667F" w:rsidP="00A71724">
            <w:pPr>
              <w:jc w:val="center"/>
              <w:rPr>
                <w:del w:id="57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7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0603" w14:textId="2DEDABFD" w:rsidR="00EA667F" w:rsidDel="00720936" w:rsidRDefault="00EA667F" w:rsidP="00A71724">
            <w:pPr>
              <w:rPr>
                <w:del w:id="57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9D9" w14:textId="11EBDD22" w:rsidR="00EA667F" w:rsidDel="00720936" w:rsidRDefault="00EA667F" w:rsidP="00A71724">
            <w:pPr>
              <w:rPr>
                <w:del w:id="58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2FD27F7F" w14:textId="32E744A6" w:rsidTr="00A71724">
        <w:trPr>
          <w:del w:id="581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D95B" w14:textId="65D32A24" w:rsidR="00EA667F" w:rsidDel="00720936" w:rsidRDefault="00EA667F" w:rsidP="00A71724">
            <w:pPr>
              <w:jc w:val="left"/>
              <w:rPr>
                <w:del w:id="582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83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DENMARK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5D70" w14:textId="57CC46C5" w:rsidR="00EA667F" w:rsidDel="00720936" w:rsidRDefault="00EA667F" w:rsidP="00A71724">
            <w:pPr>
              <w:jc w:val="center"/>
              <w:rPr>
                <w:del w:id="58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8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6250" w14:textId="3FAE3DCB" w:rsidR="00EA667F" w:rsidDel="00720936" w:rsidRDefault="00EA667F" w:rsidP="00A71724">
            <w:pPr>
              <w:jc w:val="center"/>
              <w:rPr>
                <w:del w:id="58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8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5B9F" w14:textId="0D1574FA" w:rsidR="00EA667F" w:rsidDel="00720936" w:rsidRDefault="00EA667F" w:rsidP="00A71724">
            <w:pPr>
              <w:jc w:val="center"/>
              <w:rPr>
                <w:del w:id="58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8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C452" w14:textId="17378937" w:rsidR="00EA667F" w:rsidDel="00720936" w:rsidRDefault="00EA667F" w:rsidP="00A71724">
            <w:pPr>
              <w:jc w:val="center"/>
              <w:rPr>
                <w:del w:id="59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9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44D" w14:textId="4897C0CC" w:rsidR="00EA667F" w:rsidDel="00720936" w:rsidRDefault="00EA667F" w:rsidP="00A71724">
            <w:pPr>
              <w:pStyle w:val="Footer"/>
              <w:rPr>
                <w:del w:id="59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EE87" w14:textId="00CC2655" w:rsidR="00EA667F" w:rsidDel="00720936" w:rsidRDefault="00EA667F" w:rsidP="00A71724">
            <w:pPr>
              <w:pStyle w:val="Footer"/>
              <w:rPr>
                <w:del w:id="59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32992F12" w14:textId="3066C5B5" w:rsidTr="00A71724">
        <w:trPr>
          <w:del w:id="594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E56F" w14:textId="026D7BA5" w:rsidR="00EA667F" w:rsidDel="00720936" w:rsidRDefault="00EA667F" w:rsidP="00A71724">
            <w:pPr>
              <w:jc w:val="left"/>
              <w:rPr>
                <w:del w:id="595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596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ESTONIA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92F0" w14:textId="06184D04" w:rsidR="00EA667F" w:rsidDel="00720936" w:rsidRDefault="00EA667F" w:rsidP="00A71724">
            <w:pPr>
              <w:jc w:val="center"/>
              <w:rPr>
                <w:del w:id="59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59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E331" w14:textId="14FE2FDA" w:rsidR="00EA667F" w:rsidDel="00720936" w:rsidRDefault="00EA667F" w:rsidP="00A71724">
            <w:pPr>
              <w:jc w:val="center"/>
              <w:rPr>
                <w:del w:id="59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0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BF1E" w14:textId="6D45D4DC" w:rsidR="00EA667F" w:rsidDel="00720936" w:rsidRDefault="00EA667F" w:rsidP="00A71724">
            <w:pPr>
              <w:jc w:val="center"/>
              <w:rPr>
                <w:del w:id="60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0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C675" w14:textId="4FC74D95" w:rsidR="00EA667F" w:rsidDel="00720936" w:rsidRDefault="00EA667F" w:rsidP="00A71724">
            <w:pPr>
              <w:jc w:val="center"/>
              <w:rPr>
                <w:del w:id="60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0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20FE" w14:textId="2BF8307C" w:rsidR="00EA667F" w:rsidDel="00720936" w:rsidRDefault="00EA667F" w:rsidP="00A71724">
            <w:pPr>
              <w:pStyle w:val="Footer"/>
              <w:rPr>
                <w:del w:id="60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6360" w14:textId="6B68D957" w:rsidR="00EA667F" w:rsidDel="00720936" w:rsidRDefault="00EA667F" w:rsidP="00A71724">
            <w:pPr>
              <w:pStyle w:val="Footer"/>
              <w:rPr>
                <w:del w:id="60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32B8C525" w14:textId="5164961F" w:rsidTr="00A71724">
        <w:trPr>
          <w:del w:id="607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8D2C" w14:textId="4264BF07" w:rsidR="00EA667F" w:rsidDel="00720936" w:rsidRDefault="00EA667F" w:rsidP="00A71724">
            <w:pPr>
              <w:jc w:val="left"/>
              <w:rPr>
                <w:del w:id="608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609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FINLAND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9D57" w14:textId="04E169D3" w:rsidR="00EA667F" w:rsidDel="00720936" w:rsidRDefault="00EA667F" w:rsidP="00A71724">
            <w:pPr>
              <w:jc w:val="center"/>
              <w:rPr>
                <w:del w:id="61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1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C99A" w14:textId="26E32720" w:rsidR="00EA667F" w:rsidDel="00720936" w:rsidRDefault="00EA667F" w:rsidP="00A71724">
            <w:pPr>
              <w:jc w:val="center"/>
              <w:rPr>
                <w:del w:id="61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1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FF38" w14:textId="60EE5C26" w:rsidR="00EA667F" w:rsidDel="00720936" w:rsidRDefault="00EA667F" w:rsidP="00A71724">
            <w:pPr>
              <w:jc w:val="center"/>
              <w:rPr>
                <w:del w:id="61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1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054C" w14:textId="6A2ECB44" w:rsidR="00EA667F" w:rsidDel="00720936" w:rsidRDefault="00EA667F" w:rsidP="00A71724">
            <w:pPr>
              <w:jc w:val="center"/>
              <w:rPr>
                <w:del w:id="61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1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B7C" w14:textId="2038EA5D" w:rsidR="00EA667F" w:rsidDel="00720936" w:rsidRDefault="00EA667F" w:rsidP="00A71724">
            <w:pPr>
              <w:pStyle w:val="Footer"/>
              <w:rPr>
                <w:del w:id="61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CF3" w14:textId="4283B286" w:rsidR="00EA667F" w:rsidDel="00720936" w:rsidRDefault="00EA667F" w:rsidP="00A71724">
            <w:pPr>
              <w:pStyle w:val="Footer"/>
              <w:rPr>
                <w:del w:id="61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51E08CDF" w14:textId="36D1BDBE" w:rsidTr="00A71724">
        <w:trPr>
          <w:del w:id="620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DF20" w14:textId="1DD841CD" w:rsidR="00EA667F" w:rsidDel="00720936" w:rsidRDefault="00EA667F" w:rsidP="00A71724">
            <w:pPr>
              <w:jc w:val="left"/>
              <w:rPr>
                <w:del w:id="621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622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FRANCE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C1CA" w14:textId="03D76A7A" w:rsidR="00EA667F" w:rsidDel="00720936" w:rsidRDefault="00EA667F" w:rsidP="00A71724">
            <w:pPr>
              <w:jc w:val="center"/>
              <w:rPr>
                <w:del w:id="62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2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4344" w14:textId="3112F84B" w:rsidR="00EA667F" w:rsidDel="00720936" w:rsidRDefault="00EA667F" w:rsidP="00A71724">
            <w:pPr>
              <w:jc w:val="center"/>
              <w:rPr>
                <w:del w:id="62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2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5C38" w14:textId="14A20E69" w:rsidR="00EA667F" w:rsidDel="00720936" w:rsidRDefault="00EA667F" w:rsidP="00A71724">
            <w:pPr>
              <w:jc w:val="center"/>
              <w:rPr>
                <w:del w:id="62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2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CC5A" w14:textId="7A854864" w:rsidR="00EA667F" w:rsidDel="00720936" w:rsidRDefault="00EA667F" w:rsidP="00A71724">
            <w:pPr>
              <w:jc w:val="center"/>
              <w:rPr>
                <w:del w:id="62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3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63DA" w14:textId="66371ACA" w:rsidR="00EA667F" w:rsidDel="00720936" w:rsidRDefault="00EA667F" w:rsidP="00A71724">
            <w:pPr>
              <w:rPr>
                <w:del w:id="63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CCA" w14:textId="6B0B97F7" w:rsidR="00EA667F" w:rsidDel="00720936" w:rsidRDefault="00EA667F" w:rsidP="00A71724">
            <w:pPr>
              <w:rPr>
                <w:del w:id="63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47872AF9" w14:textId="7212A874" w:rsidTr="00A71724">
        <w:trPr>
          <w:del w:id="633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1889" w14:textId="7DAACBF5" w:rsidR="00EA667F" w:rsidDel="00720936" w:rsidRDefault="00EA667F" w:rsidP="00A71724">
            <w:pPr>
              <w:jc w:val="left"/>
              <w:rPr>
                <w:del w:id="63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635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GEORGIA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0B39" w14:textId="1768C86E" w:rsidR="00EA667F" w:rsidDel="00720936" w:rsidRDefault="00EA667F" w:rsidP="00A71724">
            <w:pPr>
              <w:jc w:val="center"/>
              <w:rPr>
                <w:del w:id="63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3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602D" w14:textId="42FCE30D" w:rsidR="00EA667F" w:rsidDel="00720936" w:rsidRDefault="00EA667F" w:rsidP="00A71724">
            <w:pPr>
              <w:jc w:val="center"/>
              <w:rPr>
                <w:del w:id="63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3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695A" w14:textId="4C17CFAA" w:rsidR="00EA667F" w:rsidDel="00720936" w:rsidRDefault="00EA667F" w:rsidP="00A71724">
            <w:pPr>
              <w:jc w:val="center"/>
              <w:rPr>
                <w:del w:id="64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4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74B7" w14:textId="6B79322A" w:rsidR="00EA667F" w:rsidDel="00720936" w:rsidRDefault="00EA667F" w:rsidP="00A71724">
            <w:pPr>
              <w:jc w:val="center"/>
              <w:rPr>
                <w:del w:id="64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4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7435" w14:textId="23867829" w:rsidR="00EA667F" w:rsidDel="00720936" w:rsidRDefault="00EA667F" w:rsidP="00A71724">
            <w:pPr>
              <w:rPr>
                <w:del w:id="64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C65" w14:textId="78BC7CF5" w:rsidR="00EA667F" w:rsidDel="00720936" w:rsidRDefault="00EA667F" w:rsidP="00A71724">
            <w:pPr>
              <w:rPr>
                <w:del w:id="64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02CEBD15" w14:textId="1F740E09" w:rsidTr="00A71724">
        <w:trPr>
          <w:del w:id="646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79B6" w14:textId="260D0757" w:rsidR="00EA667F" w:rsidDel="00720936" w:rsidRDefault="00EA667F" w:rsidP="00A71724">
            <w:pPr>
              <w:jc w:val="left"/>
              <w:rPr>
                <w:del w:id="647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648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GERMANY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A22" w14:textId="7DE2B387" w:rsidR="00EA667F" w:rsidDel="00720936" w:rsidRDefault="00EA667F" w:rsidP="00A71724">
            <w:pPr>
              <w:jc w:val="center"/>
              <w:rPr>
                <w:del w:id="64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5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BAF9" w14:textId="28498E77" w:rsidR="00EA667F" w:rsidDel="00720936" w:rsidRDefault="00EA667F" w:rsidP="00A71724">
            <w:pPr>
              <w:jc w:val="center"/>
              <w:rPr>
                <w:del w:id="65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5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CD61" w14:textId="60A3C4CD" w:rsidR="00EA667F" w:rsidDel="00720936" w:rsidRDefault="00EA667F" w:rsidP="00A71724">
            <w:pPr>
              <w:jc w:val="center"/>
              <w:rPr>
                <w:del w:id="65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5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E3DF" w14:textId="78DE5A55" w:rsidR="00EA667F" w:rsidDel="00720936" w:rsidRDefault="00EA667F" w:rsidP="00A71724">
            <w:pPr>
              <w:jc w:val="center"/>
              <w:rPr>
                <w:del w:id="65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5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AF7D" w14:textId="053C589B" w:rsidR="00EA667F" w:rsidDel="00720936" w:rsidRDefault="00EA667F" w:rsidP="00A71724">
            <w:pPr>
              <w:rPr>
                <w:del w:id="65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135" w14:textId="771FF12C" w:rsidR="00EA667F" w:rsidDel="00720936" w:rsidRDefault="00EA667F" w:rsidP="00A71724">
            <w:pPr>
              <w:rPr>
                <w:del w:id="65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88D2383" w14:textId="2C9C38AA" w:rsidTr="00A71724">
        <w:trPr>
          <w:del w:id="659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8567" w14:textId="5B521F16" w:rsidR="00EA667F" w:rsidDel="00720936" w:rsidRDefault="00EA667F" w:rsidP="00A71724">
            <w:pPr>
              <w:jc w:val="left"/>
              <w:rPr>
                <w:del w:id="660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661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GREECE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91CB" w14:textId="4D91A645" w:rsidR="00EA667F" w:rsidDel="00720936" w:rsidRDefault="00EA667F" w:rsidP="00A71724">
            <w:pPr>
              <w:jc w:val="center"/>
              <w:rPr>
                <w:del w:id="66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6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ED45" w14:textId="2F124005" w:rsidR="00EA667F" w:rsidDel="00720936" w:rsidRDefault="00EA667F" w:rsidP="00A71724">
            <w:pPr>
              <w:jc w:val="center"/>
              <w:rPr>
                <w:del w:id="66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6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1F59" w14:textId="2124A1EE" w:rsidR="00EA667F" w:rsidDel="00720936" w:rsidRDefault="00EA667F" w:rsidP="00A71724">
            <w:pPr>
              <w:jc w:val="center"/>
              <w:rPr>
                <w:del w:id="66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6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646A" w14:textId="5DD04593" w:rsidR="00EA667F" w:rsidDel="00720936" w:rsidRDefault="00EA667F" w:rsidP="00A71724">
            <w:pPr>
              <w:jc w:val="center"/>
              <w:rPr>
                <w:del w:id="66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6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A22" w14:textId="1A0A0E44" w:rsidR="00EA667F" w:rsidDel="00720936" w:rsidRDefault="00EA667F" w:rsidP="00A71724">
            <w:pPr>
              <w:rPr>
                <w:del w:id="67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9F6" w14:textId="0ED215D5" w:rsidR="00EA667F" w:rsidDel="00720936" w:rsidRDefault="00EA667F" w:rsidP="00A71724">
            <w:pPr>
              <w:rPr>
                <w:del w:id="67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119EA985" w14:textId="30211D7E" w:rsidTr="00A71724">
        <w:trPr>
          <w:del w:id="672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4DED" w14:textId="48A4A952" w:rsidR="00EA667F" w:rsidDel="00720936" w:rsidRDefault="00EA667F" w:rsidP="00A71724">
            <w:pPr>
              <w:jc w:val="left"/>
              <w:rPr>
                <w:del w:id="673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674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HUNGARY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6852" w14:textId="5E24D874" w:rsidR="00EA667F" w:rsidDel="00720936" w:rsidRDefault="00EA667F" w:rsidP="00A71724">
            <w:pPr>
              <w:jc w:val="center"/>
              <w:rPr>
                <w:del w:id="67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7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E8DB" w14:textId="38C870AF" w:rsidR="00EA667F" w:rsidDel="00720936" w:rsidRDefault="00EA667F" w:rsidP="00A71724">
            <w:pPr>
              <w:jc w:val="center"/>
              <w:rPr>
                <w:del w:id="67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7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F5F2" w14:textId="636A5F9C" w:rsidR="00EA667F" w:rsidDel="00720936" w:rsidRDefault="00EA667F" w:rsidP="00A71724">
            <w:pPr>
              <w:jc w:val="center"/>
              <w:rPr>
                <w:del w:id="67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8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1D54" w14:textId="55135CA2" w:rsidR="00EA667F" w:rsidDel="00720936" w:rsidRDefault="00EA667F" w:rsidP="00A71724">
            <w:pPr>
              <w:jc w:val="center"/>
              <w:rPr>
                <w:del w:id="68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8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063F" w14:textId="62D591F0" w:rsidR="00EA667F" w:rsidDel="00720936" w:rsidRDefault="00EA667F" w:rsidP="00A71724">
            <w:pPr>
              <w:rPr>
                <w:del w:id="68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537C" w14:textId="364C81EC" w:rsidR="00EA667F" w:rsidDel="00720936" w:rsidRDefault="00EA667F" w:rsidP="00A71724">
            <w:pPr>
              <w:rPr>
                <w:del w:id="68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244C6C24" w14:textId="0540C94F" w:rsidTr="00A71724">
        <w:trPr>
          <w:del w:id="685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1555" w14:textId="07667449" w:rsidR="00EA667F" w:rsidDel="00720936" w:rsidRDefault="00EA667F" w:rsidP="00A71724">
            <w:pPr>
              <w:jc w:val="left"/>
              <w:rPr>
                <w:del w:id="686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687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IRELAND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1254" w14:textId="7341681E" w:rsidR="00EA667F" w:rsidDel="00720936" w:rsidRDefault="00EA667F" w:rsidP="00A71724">
            <w:pPr>
              <w:jc w:val="center"/>
              <w:rPr>
                <w:del w:id="68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8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000D" w14:textId="6A0256B3" w:rsidR="00EA667F" w:rsidDel="00720936" w:rsidRDefault="00EA667F" w:rsidP="00A71724">
            <w:pPr>
              <w:jc w:val="center"/>
              <w:rPr>
                <w:del w:id="69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9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BCE8" w14:textId="7C28302B" w:rsidR="00EA667F" w:rsidDel="00720936" w:rsidRDefault="00EA667F" w:rsidP="00A71724">
            <w:pPr>
              <w:jc w:val="center"/>
              <w:rPr>
                <w:del w:id="69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9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BD03" w14:textId="4C47DEA8" w:rsidR="00EA667F" w:rsidDel="00720936" w:rsidRDefault="00EA667F" w:rsidP="00A71724">
            <w:pPr>
              <w:jc w:val="center"/>
              <w:rPr>
                <w:del w:id="69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69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06CA" w14:textId="7C35A9F2" w:rsidR="00EA667F" w:rsidDel="00720936" w:rsidRDefault="00EA667F" w:rsidP="00A71724">
            <w:pPr>
              <w:rPr>
                <w:del w:id="69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009" w14:textId="31C59DBA" w:rsidR="00EA667F" w:rsidDel="00720936" w:rsidRDefault="00EA667F" w:rsidP="00A71724">
            <w:pPr>
              <w:rPr>
                <w:del w:id="69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523B4DD6" w14:textId="4E1584B1" w:rsidTr="00A71724">
        <w:trPr>
          <w:del w:id="698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76E0" w14:textId="7FD9C441" w:rsidR="00EA667F" w:rsidDel="00720936" w:rsidRDefault="00EA667F" w:rsidP="00A71724">
            <w:pPr>
              <w:jc w:val="left"/>
              <w:rPr>
                <w:del w:id="699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00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ISRAEL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2207" w14:textId="33D8AB5F" w:rsidR="00EA667F" w:rsidDel="00720936" w:rsidRDefault="00EA667F" w:rsidP="00A71724">
            <w:pPr>
              <w:jc w:val="center"/>
              <w:rPr>
                <w:del w:id="70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0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384A" w14:textId="351D62B6" w:rsidR="00EA667F" w:rsidDel="00720936" w:rsidRDefault="00EA667F" w:rsidP="00A71724">
            <w:pPr>
              <w:jc w:val="center"/>
              <w:rPr>
                <w:del w:id="70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0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4F3E" w14:textId="6EB135DB" w:rsidR="00EA667F" w:rsidDel="00720936" w:rsidRDefault="00EA667F" w:rsidP="00A71724">
            <w:pPr>
              <w:jc w:val="center"/>
              <w:rPr>
                <w:del w:id="70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0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C7A1" w14:textId="1088AF9F" w:rsidR="00EA667F" w:rsidDel="00720936" w:rsidRDefault="00EA667F" w:rsidP="00A71724">
            <w:pPr>
              <w:jc w:val="center"/>
              <w:rPr>
                <w:del w:id="70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0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79E" w14:textId="66C62074" w:rsidR="00EA667F" w:rsidDel="00720936" w:rsidRDefault="00EA667F" w:rsidP="00A71724">
            <w:pPr>
              <w:rPr>
                <w:del w:id="70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0DB" w14:textId="59D7FD19" w:rsidR="00EA667F" w:rsidDel="00720936" w:rsidRDefault="00EA667F" w:rsidP="00A71724">
            <w:pPr>
              <w:rPr>
                <w:del w:id="71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27E5AD89" w14:textId="5D647FE5" w:rsidTr="00A71724">
        <w:trPr>
          <w:del w:id="711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E122" w14:textId="00E41921" w:rsidR="00EA667F" w:rsidDel="00720936" w:rsidRDefault="00EA667F" w:rsidP="00A71724">
            <w:pPr>
              <w:jc w:val="left"/>
              <w:rPr>
                <w:del w:id="712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13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ITALY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BFBF" w14:textId="4FE87506" w:rsidR="00EA667F" w:rsidDel="00720936" w:rsidRDefault="00EA667F" w:rsidP="00A71724">
            <w:pPr>
              <w:jc w:val="center"/>
              <w:rPr>
                <w:del w:id="71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1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FFE5" w14:textId="20D00A39" w:rsidR="00EA667F" w:rsidDel="00720936" w:rsidRDefault="00EA667F" w:rsidP="00A71724">
            <w:pPr>
              <w:jc w:val="center"/>
              <w:rPr>
                <w:del w:id="71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1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B143" w14:textId="6C45BF63" w:rsidR="00EA667F" w:rsidDel="00720936" w:rsidRDefault="00EA667F" w:rsidP="00A71724">
            <w:pPr>
              <w:jc w:val="center"/>
              <w:rPr>
                <w:del w:id="71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1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0C3D" w14:textId="1572728D" w:rsidR="00EA667F" w:rsidDel="00720936" w:rsidRDefault="00EA667F" w:rsidP="00A71724">
            <w:pPr>
              <w:jc w:val="center"/>
              <w:rPr>
                <w:del w:id="72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2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6325" w14:textId="62A136D4" w:rsidR="00EA667F" w:rsidDel="00720936" w:rsidRDefault="00EA667F" w:rsidP="00A71724">
            <w:pPr>
              <w:rPr>
                <w:del w:id="72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3E4" w14:textId="5DC15847" w:rsidR="00EA667F" w:rsidDel="00720936" w:rsidRDefault="00EA667F" w:rsidP="00A71724">
            <w:pPr>
              <w:rPr>
                <w:del w:id="72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AB89F95" w14:textId="73F23AD7" w:rsidTr="00A71724">
        <w:trPr>
          <w:del w:id="724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3657" w14:textId="461A2E17" w:rsidR="00EA667F" w:rsidDel="00720936" w:rsidRDefault="00EA667F" w:rsidP="00A71724">
            <w:pPr>
              <w:jc w:val="left"/>
              <w:rPr>
                <w:del w:id="725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26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KAZAKHSTAN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6BB7" w14:textId="0C058741" w:rsidR="00EA667F" w:rsidDel="00720936" w:rsidRDefault="00EA667F" w:rsidP="00A71724">
            <w:pPr>
              <w:jc w:val="center"/>
              <w:rPr>
                <w:del w:id="727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2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2997" w14:textId="04195A61" w:rsidR="00EA667F" w:rsidDel="00720936" w:rsidRDefault="00EA667F" w:rsidP="00A71724">
            <w:pPr>
              <w:jc w:val="center"/>
              <w:rPr>
                <w:del w:id="729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3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6518" w14:textId="11E78FD5" w:rsidR="00EA667F" w:rsidDel="00720936" w:rsidRDefault="00EA667F" w:rsidP="00A71724">
            <w:pPr>
              <w:jc w:val="center"/>
              <w:rPr>
                <w:del w:id="731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3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807" w14:textId="4E16D1C8" w:rsidR="00EA667F" w:rsidDel="00720936" w:rsidRDefault="00EA667F" w:rsidP="00A71724">
            <w:pPr>
              <w:jc w:val="center"/>
              <w:rPr>
                <w:del w:id="733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3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E1C3" w14:textId="5C7ACA49" w:rsidR="00EA667F" w:rsidDel="00720936" w:rsidRDefault="00EA667F" w:rsidP="00A71724">
            <w:pPr>
              <w:rPr>
                <w:del w:id="73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8AD" w14:textId="6DAF2A2F" w:rsidR="00EA667F" w:rsidDel="00720936" w:rsidRDefault="00EA667F" w:rsidP="00A71724">
            <w:pPr>
              <w:rPr>
                <w:del w:id="73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618DD983" w14:textId="3F2D113C" w:rsidTr="00A71724">
        <w:trPr>
          <w:del w:id="737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160F" w14:textId="5572C376" w:rsidR="00EA667F" w:rsidDel="00720936" w:rsidRDefault="00EA667F" w:rsidP="00A71724">
            <w:pPr>
              <w:jc w:val="left"/>
              <w:rPr>
                <w:del w:id="738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39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KYRGYZSTAN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0BE5" w14:textId="4DA0BBFC" w:rsidR="00EA667F" w:rsidDel="00720936" w:rsidRDefault="00EA667F" w:rsidP="00A71724">
            <w:pPr>
              <w:jc w:val="center"/>
              <w:rPr>
                <w:del w:id="74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4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5737" w14:textId="203FB876" w:rsidR="00EA667F" w:rsidDel="00720936" w:rsidRDefault="00EA667F" w:rsidP="00A71724">
            <w:pPr>
              <w:jc w:val="center"/>
              <w:rPr>
                <w:del w:id="74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4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98BE" w14:textId="1E2FE0E4" w:rsidR="00EA667F" w:rsidDel="00720936" w:rsidRDefault="00EA667F" w:rsidP="00A71724">
            <w:pPr>
              <w:jc w:val="center"/>
              <w:rPr>
                <w:del w:id="74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4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A0F8" w14:textId="1E688CB9" w:rsidR="00EA667F" w:rsidDel="00720936" w:rsidRDefault="00EA667F" w:rsidP="00A71724">
            <w:pPr>
              <w:jc w:val="center"/>
              <w:rPr>
                <w:del w:id="74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4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0BF6" w14:textId="2BEB550C" w:rsidR="00EA667F" w:rsidDel="00720936" w:rsidRDefault="00EA667F" w:rsidP="00A71724">
            <w:pPr>
              <w:rPr>
                <w:del w:id="74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82E2" w14:textId="7E2A7DE7" w:rsidR="00EA667F" w:rsidDel="00720936" w:rsidRDefault="00EA667F" w:rsidP="00A71724">
            <w:pPr>
              <w:rPr>
                <w:del w:id="74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51EFA2E6" w14:textId="0454B5A0" w:rsidTr="00A71724">
        <w:trPr>
          <w:del w:id="750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6663" w14:textId="40B99E32" w:rsidR="00EA667F" w:rsidDel="00720936" w:rsidRDefault="00EA667F" w:rsidP="00A71724">
            <w:pPr>
              <w:jc w:val="left"/>
              <w:rPr>
                <w:del w:id="751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52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LATVIA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97BF" w14:textId="32BECB3A" w:rsidR="00EA667F" w:rsidDel="00720936" w:rsidRDefault="00EA667F" w:rsidP="00A71724">
            <w:pPr>
              <w:jc w:val="center"/>
              <w:rPr>
                <w:del w:id="75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5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1B35" w14:textId="4CDAC4F0" w:rsidR="00EA667F" w:rsidDel="00720936" w:rsidRDefault="00EA667F" w:rsidP="00A71724">
            <w:pPr>
              <w:jc w:val="center"/>
              <w:rPr>
                <w:del w:id="75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5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29" w14:textId="5141EF79" w:rsidR="00EA667F" w:rsidDel="00720936" w:rsidRDefault="00EA667F" w:rsidP="00A71724">
            <w:pPr>
              <w:jc w:val="center"/>
              <w:rPr>
                <w:del w:id="75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5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B99E" w14:textId="5B112C54" w:rsidR="00EA667F" w:rsidDel="00720936" w:rsidRDefault="00EA667F" w:rsidP="00A71724">
            <w:pPr>
              <w:jc w:val="center"/>
              <w:rPr>
                <w:del w:id="75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6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C66E" w14:textId="3CDE8BAD" w:rsidR="00EA667F" w:rsidDel="00720936" w:rsidRDefault="00EA667F" w:rsidP="00A71724">
            <w:pPr>
              <w:rPr>
                <w:del w:id="76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03F" w14:textId="40A13AAC" w:rsidR="00EA667F" w:rsidDel="00720936" w:rsidRDefault="00EA667F" w:rsidP="00A71724">
            <w:pPr>
              <w:rPr>
                <w:del w:id="76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3106F299" w14:textId="1BF67DF3" w:rsidTr="00A71724">
        <w:trPr>
          <w:del w:id="763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2C5D" w14:textId="63030A3B" w:rsidR="00EA667F" w:rsidDel="00720936" w:rsidRDefault="00EA667F" w:rsidP="00A71724">
            <w:pPr>
              <w:jc w:val="left"/>
              <w:rPr>
                <w:del w:id="76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65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LITHUANIA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F1AF" w14:textId="1CBE4DB3" w:rsidR="00EA667F" w:rsidDel="00720936" w:rsidRDefault="00EA667F" w:rsidP="00A71724">
            <w:pPr>
              <w:jc w:val="center"/>
              <w:rPr>
                <w:del w:id="76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6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90D4" w14:textId="59ABE925" w:rsidR="00EA667F" w:rsidDel="00720936" w:rsidRDefault="00EA667F" w:rsidP="00A71724">
            <w:pPr>
              <w:jc w:val="center"/>
              <w:rPr>
                <w:del w:id="76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6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EF14" w14:textId="599771BA" w:rsidR="00EA667F" w:rsidDel="00720936" w:rsidRDefault="00EA667F" w:rsidP="00A71724">
            <w:pPr>
              <w:jc w:val="center"/>
              <w:rPr>
                <w:del w:id="77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7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B8D7" w14:textId="7BC08425" w:rsidR="00EA667F" w:rsidDel="00720936" w:rsidRDefault="00EA667F" w:rsidP="00A71724">
            <w:pPr>
              <w:jc w:val="center"/>
              <w:rPr>
                <w:del w:id="77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7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037F" w14:textId="239A8C4F" w:rsidR="00EA667F" w:rsidDel="00720936" w:rsidRDefault="00EA667F" w:rsidP="00A71724">
            <w:pPr>
              <w:pStyle w:val="Footer"/>
              <w:rPr>
                <w:del w:id="77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EE7B" w14:textId="7B0578C1" w:rsidR="00EA667F" w:rsidDel="00720936" w:rsidRDefault="00EA667F" w:rsidP="00A71724">
            <w:pPr>
              <w:pStyle w:val="Footer"/>
              <w:rPr>
                <w:del w:id="77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3C603B38" w14:textId="39D8DF44" w:rsidTr="00A71724">
        <w:trPr>
          <w:del w:id="776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B29E" w14:textId="7A25D481" w:rsidR="00EA667F" w:rsidDel="00720936" w:rsidRDefault="00EA667F" w:rsidP="00A71724">
            <w:pPr>
              <w:jc w:val="left"/>
              <w:rPr>
                <w:del w:id="777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78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LUXEMBOURG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4BD6" w14:textId="41A409F1" w:rsidR="00EA667F" w:rsidDel="00720936" w:rsidRDefault="00EA667F" w:rsidP="00A71724">
            <w:pPr>
              <w:jc w:val="center"/>
              <w:rPr>
                <w:del w:id="77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8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3513" w14:textId="1DABE6BC" w:rsidR="00EA667F" w:rsidDel="00720936" w:rsidRDefault="00EA667F" w:rsidP="00A71724">
            <w:pPr>
              <w:jc w:val="center"/>
              <w:rPr>
                <w:del w:id="78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8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D5C6" w14:textId="58C937C4" w:rsidR="00EA667F" w:rsidDel="00720936" w:rsidRDefault="00EA667F" w:rsidP="00A71724">
            <w:pPr>
              <w:jc w:val="center"/>
              <w:rPr>
                <w:del w:id="78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8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C56D" w14:textId="0A303EA5" w:rsidR="00EA667F" w:rsidDel="00720936" w:rsidRDefault="00EA667F" w:rsidP="00A71724">
            <w:pPr>
              <w:jc w:val="center"/>
              <w:rPr>
                <w:del w:id="78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8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EC9" w14:textId="77E00506" w:rsidR="00EA667F" w:rsidDel="00720936" w:rsidRDefault="00EA667F" w:rsidP="00A71724">
            <w:pPr>
              <w:pStyle w:val="Footer"/>
              <w:rPr>
                <w:del w:id="78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D34" w14:textId="682DA326" w:rsidR="00EA667F" w:rsidDel="00720936" w:rsidRDefault="00EA667F" w:rsidP="00A71724">
            <w:pPr>
              <w:pStyle w:val="Footer"/>
              <w:rPr>
                <w:del w:id="78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04818F91" w14:textId="2AF54CA6" w:rsidTr="00A71724">
        <w:trPr>
          <w:del w:id="789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9967" w14:textId="47E633A8" w:rsidR="00EA667F" w:rsidDel="00720936" w:rsidRDefault="00EA667F" w:rsidP="00A71724">
            <w:pPr>
              <w:jc w:val="left"/>
              <w:rPr>
                <w:del w:id="790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791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MALTA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D7E4" w14:textId="13BCF95D" w:rsidR="00EA667F" w:rsidDel="00720936" w:rsidRDefault="00EA667F" w:rsidP="00A71724">
            <w:pPr>
              <w:jc w:val="center"/>
              <w:rPr>
                <w:del w:id="79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9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06A4" w14:textId="34D3D55D" w:rsidR="00EA667F" w:rsidDel="00720936" w:rsidRDefault="00EA667F" w:rsidP="00A71724">
            <w:pPr>
              <w:jc w:val="center"/>
              <w:rPr>
                <w:del w:id="79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9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9FFC" w14:textId="34944CF7" w:rsidR="00EA667F" w:rsidDel="00720936" w:rsidRDefault="00EA667F" w:rsidP="00A71724">
            <w:pPr>
              <w:jc w:val="center"/>
              <w:rPr>
                <w:del w:id="79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9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81A7" w14:textId="5AE48FDB" w:rsidR="00EA667F" w:rsidDel="00720936" w:rsidRDefault="00EA667F" w:rsidP="00A71724">
            <w:pPr>
              <w:jc w:val="center"/>
              <w:rPr>
                <w:del w:id="79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79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E37" w14:textId="0D6FBB66" w:rsidR="00EA667F" w:rsidDel="00720936" w:rsidRDefault="00EA667F" w:rsidP="00A71724">
            <w:pPr>
              <w:pStyle w:val="Footer"/>
              <w:rPr>
                <w:del w:id="80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F910" w14:textId="1274EEAE" w:rsidR="00EA667F" w:rsidDel="00720936" w:rsidRDefault="00EA667F" w:rsidP="00A71724">
            <w:pPr>
              <w:pStyle w:val="Footer"/>
              <w:rPr>
                <w:del w:id="80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36E650B6" w14:textId="03F155F1" w:rsidTr="00A71724">
        <w:trPr>
          <w:del w:id="802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5C5A" w14:textId="16153DC7" w:rsidR="00EA667F" w:rsidDel="00720936" w:rsidRDefault="00EA667F" w:rsidP="00A71724">
            <w:pPr>
              <w:jc w:val="left"/>
              <w:rPr>
                <w:del w:id="803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04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MONTENEGRO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EF1D" w14:textId="4FC8DBFB" w:rsidR="00EA667F" w:rsidDel="00720936" w:rsidRDefault="00EA667F" w:rsidP="00A71724">
            <w:pPr>
              <w:jc w:val="center"/>
              <w:rPr>
                <w:del w:id="80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0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26A5" w14:textId="4EC8D655" w:rsidR="00EA667F" w:rsidDel="00720936" w:rsidRDefault="00EA667F" w:rsidP="00A71724">
            <w:pPr>
              <w:jc w:val="center"/>
              <w:rPr>
                <w:del w:id="80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0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4C34" w14:textId="0BF5A20E" w:rsidR="00EA667F" w:rsidDel="00720936" w:rsidRDefault="00EA667F" w:rsidP="00A71724">
            <w:pPr>
              <w:jc w:val="center"/>
              <w:rPr>
                <w:del w:id="80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1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2C93" w14:textId="3A0D4D55" w:rsidR="00EA667F" w:rsidDel="00720936" w:rsidRDefault="00EA667F" w:rsidP="00A71724">
            <w:pPr>
              <w:jc w:val="center"/>
              <w:rPr>
                <w:del w:id="81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1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DA64" w14:textId="2B5C915E" w:rsidR="00EA667F" w:rsidDel="00720936" w:rsidRDefault="00EA667F" w:rsidP="00A71724">
            <w:pPr>
              <w:rPr>
                <w:del w:id="81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2A1C" w14:textId="194194AC" w:rsidR="00EA667F" w:rsidDel="00720936" w:rsidRDefault="00EA667F" w:rsidP="00A71724">
            <w:pPr>
              <w:rPr>
                <w:del w:id="81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2FCFAD09" w14:textId="5220319C" w:rsidTr="00A71724">
        <w:trPr>
          <w:del w:id="815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161B" w14:textId="698B2E08" w:rsidR="00EA667F" w:rsidDel="00720936" w:rsidRDefault="00EA667F" w:rsidP="00A71724">
            <w:pPr>
              <w:jc w:val="left"/>
              <w:rPr>
                <w:del w:id="816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17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MOROCCO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E84B" w14:textId="7B03149C" w:rsidR="00EA667F" w:rsidDel="00720936" w:rsidRDefault="00EA667F" w:rsidP="00A71724">
            <w:pPr>
              <w:jc w:val="center"/>
              <w:rPr>
                <w:del w:id="81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1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60F5" w14:textId="237826D9" w:rsidR="00EA667F" w:rsidDel="00720936" w:rsidRDefault="00EA667F" w:rsidP="00A71724">
            <w:pPr>
              <w:jc w:val="center"/>
              <w:rPr>
                <w:del w:id="82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2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7D6F" w14:textId="1A3C5F39" w:rsidR="00EA667F" w:rsidDel="00720936" w:rsidRDefault="00EA667F" w:rsidP="00A71724">
            <w:pPr>
              <w:jc w:val="center"/>
              <w:rPr>
                <w:del w:id="82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2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CA6A" w14:textId="29E72771" w:rsidR="00EA667F" w:rsidDel="00720936" w:rsidRDefault="00EA667F" w:rsidP="00A71724">
            <w:pPr>
              <w:jc w:val="center"/>
              <w:rPr>
                <w:del w:id="82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2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C19" w14:textId="23E0D53F" w:rsidR="00EA667F" w:rsidDel="00720936" w:rsidRDefault="00EA667F" w:rsidP="00A71724">
            <w:pPr>
              <w:rPr>
                <w:del w:id="82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D1E1" w14:textId="03619866" w:rsidR="00EA667F" w:rsidDel="00720936" w:rsidRDefault="00EA667F" w:rsidP="00A71724">
            <w:pPr>
              <w:rPr>
                <w:del w:id="82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527A2E65" w14:textId="4E2863FB" w:rsidTr="00A71724">
        <w:trPr>
          <w:del w:id="828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F554" w14:textId="24A411EC" w:rsidR="00EA667F" w:rsidDel="00720936" w:rsidRDefault="00EA667F" w:rsidP="00A71724">
            <w:pPr>
              <w:jc w:val="left"/>
              <w:rPr>
                <w:del w:id="829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30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NETHERLANDS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8728" w14:textId="34411A57" w:rsidR="00EA667F" w:rsidDel="00720936" w:rsidRDefault="00EA667F" w:rsidP="00A71724">
            <w:pPr>
              <w:jc w:val="center"/>
              <w:rPr>
                <w:del w:id="83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3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FC1A" w14:textId="46256381" w:rsidR="00EA667F" w:rsidDel="00720936" w:rsidRDefault="00EA667F" w:rsidP="00A71724">
            <w:pPr>
              <w:jc w:val="center"/>
              <w:rPr>
                <w:del w:id="83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3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1A95" w14:textId="45BF8BD7" w:rsidR="00EA667F" w:rsidDel="00720936" w:rsidRDefault="00EA667F" w:rsidP="00A71724">
            <w:pPr>
              <w:jc w:val="center"/>
              <w:rPr>
                <w:del w:id="83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3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9540" w14:textId="0DA35F62" w:rsidR="00EA667F" w:rsidDel="00720936" w:rsidRDefault="00EA667F" w:rsidP="00A71724">
            <w:pPr>
              <w:jc w:val="center"/>
              <w:rPr>
                <w:del w:id="83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3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142" w14:textId="4F8EDFA2" w:rsidR="00EA667F" w:rsidDel="00720936" w:rsidRDefault="00EA667F" w:rsidP="00A71724">
            <w:pPr>
              <w:rPr>
                <w:del w:id="83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184E" w14:textId="37262A0F" w:rsidR="00EA667F" w:rsidDel="00720936" w:rsidRDefault="00EA667F" w:rsidP="00A71724">
            <w:pPr>
              <w:rPr>
                <w:del w:id="84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499C6019" w14:textId="610F51CA" w:rsidTr="00A71724">
        <w:trPr>
          <w:del w:id="841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AC2A" w14:textId="0507D74C" w:rsidR="00EA667F" w:rsidDel="00720936" w:rsidRDefault="00EA667F" w:rsidP="00A71724">
            <w:pPr>
              <w:jc w:val="left"/>
              <w:rPr>
                <w:del w:id="842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43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NORWAY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8812" w14:textId="2B2612CA" w:rsidR="00EA667F" w:rsidDel="00720936" w:rsidRDefault="00EA667F" w:rsidP="00A71724">
            <w:pPr>
              <w:jc w:val="center"/>
              <w:rPr>
                <w:del w:id="84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4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8F3" w14:textId="46157498" w:rsidR="00EA667F" w:rsidDel="00720936" w:rsidRDefault="00EA667F" w:rsidP="00A71724">
            <w:pPr>
              <w:jc w:val="center"/>
              <w:rPr>
                <w:del w:id="84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4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5705" w14:textId="27B0C129" w:rsidR="00EA667F" w:rsidDel="00720936" w:rsidRDefault="00EA667F" w:rsidP="00A71724">
            <w:pPr>
              <w:jc w:val="center"/>
              <w:rPr>
                <w:del w:id="84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4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455D" w14:textId="68B49C3A" w:rsidR="00EA667F" w:rsidDel="00720936" w:rsidRDefault="00EA667F" w:rsidP="00A71724">
            <w:pPr>
              <w:jc w:val="center"/>
              <w:rPr>
                <w:del w:id="85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5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5DD" w14:textId="73DA5062" w:rsidR="00EA667F" w:rsidDel="00720936" w:rsidRDefault="00EA667F" w:rsidP="00A71724">
            <w:pPr>
              <w:rPr>
                <w:del w:id="85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A66" w14:textId="194AAE59" w:rsidR="00EA667F" w:rsidDel="00720936" w:rsidRDefault="00EA667F" w:rsidP="00A71724">
            <w:pPr>
              <w:rPr>
                <w:del w:id="85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65EDDD40" w14:textId="2A8D49E9" w:rsidTr="00A71724">
        <w:trPr>
          <w:del w:id="854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7F25" w14:textId="555DBF29" w:rsidR="00EA667F" w:rsidDel="00720936" w:rsidRDefault="00EA667F" w:rsidP="00A71724">
            <w:pPr>
              <w:jc w:val="left"/>
              <w:rPr>
                <w:del w:id="855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56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POLAND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5CAC" w14:textId="009D9842" w:rsidR="00EA667F" w:rsidDel="00720936" w:rsidRDefault="00EA667F" w:rsidP="00A71724">
            <w:pPr>
              <w:jc w:val="center"/>
              <w:rPr>
                <w:del w:id="85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5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0F19" w14:textId="08279889" w:rsidR="00EA667F" w:rsidDel="00720936" w:rsidRDefault="00EA667F" w:rsidP="00A71724">
            <w:pPr>
              <w:jc w:val="center"/>
              <w:rPr>
                <w:del w:id="85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6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F90B" w14:textId="6F3EC94C" w:rsidR="00EA667F" w:rsidDel="00720936" w:rsidRDefault="00EA667F" w:rsidP="00A71724">
            <w:pPr>
              <w:jc w:val="center"/>
              <w:rPr>
                <w:del w:id="86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6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CEFE" w14:textId="3A1D5450" w:rsidR="00EA667F" w:rsidDel="00720936" w:rsidRDefault="00EA667F" w:rsidP="00A71724">
            <w:pPr>
              <w:jc w:val="center"/>
              <w:rPr>
                <w:del w:id="86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6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E8BA" w14:textId="12384CBE" w:rsidR="00EA667F" w:rsidDel="00720936" w:rsidRDefault="00EA667F" w:rsidP="00A71724">
            <w:pPr>
              <w:rPr>
                <w:del w:id="86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431" w14:textId="14E4DA09" w:rsidR="00EA667F" w:rsidDel="00720936" w:rsidRDefault="00EA667F" w:rsidP="00A71724">
            <w:pPr>
              <w:rPr>
                <w:del w:id="86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46394DAD" w14:textId="0A4E12B4" w:rsidTr="00A71724">
        <w:trPr>
          <w:del w:id="867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DBF5" w14:textId="408A758C" w:rsidR="00EA667F" w:rsidDel="00720936" w:rsidRDefault="00EA667F" w:rsidP="00A71724">
            <w:pPr>
              <w:jc w:val="left"/>
              <w:rPr>
                <w:del w:id="868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69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PORTUGAL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3293" w14:textId="2CE0BB9D" w:rsidR="00EA667F" w:rsidDel="00720936" w:rsidRDefault="00EA667F" w:rsidP="00A71724">
            <w:pPr>
              <w:jc w:val="center"/>
              <w:rPr>
                <w:del w:id="87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7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12E3" w14:textId="06E82FEA" w:rsidR="00EA667F" w:rsidDel="00720936" w:rsidRDefault="00EA667F" w:rsidP="00A71724">
            <w:pPr>
              <w:jc w:val="center"/>
              <w:rPr>
                <w:del w:id="87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7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4E01" w14:textId="7D49226B" w:rsidR="00EA667F" w:rsidDel="00720936" w:rsidRDefault="00EA667F" w:rsidP="00A71724">
            <w:pPr>
              <w:jc w:val="center"/>
              <w:rPr>
                <w:del w:id="87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7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5766" w14:textId="7E6C222A" w:rsidR="00EA667F" w:rsidDel="00720936" w:rsidRDefault="00EA667F" w:rsidP="00A71724">
            <w:pPr>
              <w:jc w:val="center"/>
              <w:rPr>
                <w:del w:id="87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7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D87E" w14:textId="1567962D" w:rsidR="00EA667F" w:rsidDel="00720936" w:rsidRDefault="00EA667F" w:rsidP="00A71724">
            <w:pPr>
              <w:rPr>
                <w:del w:id="87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3E1B" w14:textId="41F90BFF" w:rsidR="00EA667F" w:rsidDel="00720936" w:rsidRDefault="00EA667F" w:rsidP="00A71724">
            <w:pPr>
              <w:rPr>
                <w:del w:id="87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03D6C8E6" w14:textId="24FAADB1" w:rsidTr="00A71724">
        <w:trPr>
          <w:del w:id="880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4B6" w14:textId="02658EF7" w:rsidR="00EA667F" w:rsidDel="00720936" w:rsidRDefault="00EA667F" w:rsidP="00A71724">
            <w:pPr>
              <w:jc w:val="left"/>
              <w:rPr>
                <w:del w:id="881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82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lastRenderedPageBreak/>
                <w:delText>REPUBLIC OF MOLDOVA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2BF2" w14:textId="2B8D342C" w:rsidR="00EA667F" w:rsidDel="00720936" w:rsidRDefault="00EA667F" w:rsidP="00A71724">
            <w:pPr>
              <w:jc w:val="center"/>
              <w:rPr>
                <w:del w:id="88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8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B4BC" w14:textId="0C560E21" w:rsidR="00EA667F" w:rsidDel="00720936" w:rsidRDefault="00EA667F" w:rsidP="00A71724">
            <w:pPr>
              <w:jc w:val="center"/>
              <w:rPr>
                <w:del w:id="88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8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77A0" w14:textId="37180AFC" w:rsidR="00EA667F" w:rsidDel="00720936" w:rsidRDefault="00EA667F" w:rsidP="00A71724">
            <w:pPr>
              <w:jc w:val="center"/>
              <w:rPr>
                <w:del w:id="88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8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FB2F" w14:textId="742BCBDF" w:rsidR="00EA667F" w:rsidDel="00720936" w:rsidRDefault="00EA667F" w:rsidP="00A71724">
            <w:pPr>
              <w:jc w:val="center"/>
              <w:rPr>
                <w:del w:id="88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9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D8C" w14:textId="4F391AB4" w:rsidR="00EA667F" w:rsidDel="00720936" w:rsidRDefault="00EA667F" w:rsidP="00A71724">
            <w:pPr>
              <w:rPr>
                <w:del w:id="89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4AC" w14:textId="5CC24C6C" w:rsidR="00EA667F" w:rsidDel="00720936" w:rsidRDefault="00EA667F" w:rsidP="00A71724">
            <w:pPr>
              <w:rPr>
                <w:del w:id="89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29C0064C" w14:textId="47301E06" w:rsidTr="00A71724">
        <w:trPr>
          <w:del w:id="893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CDEF" w14:textId="7C4DC137" w:rsidR="00EA667F" w:rsidDel="00720936" w:rsidRDefault="00EA667F" w:rsidP="00A71724">
            <w:pPr>
              <w:jc w:val="left"/>
              <w:rPr>
                <w:del w:id="89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895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ROMANIA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345F" w14:textId="178077B9" w:rsidR="00EA667F" w:rsidDel="00720936" w:rsidRDefault="00EA667F" w:rsidP="00A71724">
            <w:pPr>
              <w:jc w:val="center"/>
              <w:rPr>
                <w:del w:id="89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9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0597" w14:textId="0DE452C2" w:rsidR="00EA667F" w:rsidDel="00720936" w:rsidRDefault="00EA667F" w:rsidP="00A71724">
            <w:pPr>
              <w:jc w:val="center"/>
              <w:rPr>
                <w:del w:id="89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89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4CF8" w14:textId="53EBAF7E" w:rsidR="00EA667F" w:rsidDel="00720936" w:rsidRDefault="00EA667F" w:rsidP="00A71724">
            <w:pPr>
              <w:jc w:val="center"/>
              <w:rPr>
                <w:del w:id="90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0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9B23" w14:textId="218FC47E" w:rsidR="00EA667F" w:rsidDel="00720936" w:rsidRDefault="00EA667F" w:rsidP="00A71724">
            <w:pPr>
              <w:jc w:val="center"/>
              <w:rPr>
                <w:del w:id="90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0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DC7" w14:textId="2371DC82" w:rsidR="00EA667F" w:rsidDel="00720936" w:rsidRDefault="00EA667F" w:rsidP="00A71724">
            <w:pPr>
              <w:rPr>
                <w:del w:id="90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986" w14:textId="62252CAF" w:rsidR="00EA667F" w:rsidDel="00720936" w:rsidRDefault="00EA667F" w:rsidP="00A71724">
            <w:pPr>
              <w:rPr>
                <w:del w:id="90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103BC8FC" w14:textId="0C930146" w:rsidTr="00A71724">
        <w:trPr>
          <w:del w:id="906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4935" w14:textId="47AA91C8" w:rsidR="00EA667F" w:rsidDel="00720936" w:rsidRDefault="00EA667F" w:rsidP="00A71724">
            <w:pPr>
              <w:jc w:val="left"/>
              <w:rPr>
                <w:del w:id="907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08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RUSSIAN FEDERATION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478E" w14:textId="33889731" w:rsidR="00EA667F" w:rsidDel="00720936" w:rsidRDefault="00EA667F" w:rsidP="00A71724">
            <w:pPr>
              <w:jc w:val="center"/>
              <w:rPr>
                <w:del w:id="90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1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C923" w14:textId="66F0C775" w:rsidR="00EA667F" w:rsidDel="00720936" w:rsidRDefault="00EA667F" w:rsidP="00A71724">
            <w:pPr>
              <w:jc w:val="center"/>
              <w:rPr>
                <w:del w:id="91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1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002F" w14:textId="077B9113" w:rsidR="00EA667F" w:rsidDel="00720936" w:rsidRDefault="00EA667F" w:rsidP="00A71724">
            <w:pPr>
              <w:jc w:val="center"/>
              <w:rPr>
                <w:del w:id="91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1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D4F5" w14:textId="07D48D54" w:rsidR="00EA667F" w:rsidDel="00720936" w:rsidRDefault="00EA667F" w:rsidP="00A71724">
            <w:pPr>
              <w:jc w:val="center"/>
              <w:rPr>
                <w:del w:id="91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1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23A" w14:textId="003E7CDA" w:rsidR="00EA667F" w:rsidDel="00720936" w:rsidRDefault="00EA667F" w:rsidP="00A71724">
            <w:pPr>
              <w:rPr>
                <w:del w:id="91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EFE5" w14:textId="7848668C" w:rsidR="00EA667F" w:rsidDel="00720936" w:rsidRDefault="00EA667F" w:rsidP="00A71724">
            <w:pPr>
              <w:rPr>
                <w:del w:id="91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29F8BE98" w14:textId="0F3E5C25" w:rsidTr="00A71724">
        <w:trPr>
          <w:del w:id="919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624" w14:textId="0B773CDA" w:rsidR="00EA667F" w:rsidDel="00720936" w:rsidRDefault="00EA667F" w:rsidP="00A71724">
            <w:pPr>
              <w:jc w:val="left"/>
              <w:rPr>
                <w:del w:id="920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21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SERBIA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0E92" w14:textId="023ADD44" w:rsidR="00EA667F" w:rsidDel="00720936" w:rsidRDefault="00EA667F" w:rsidP="00A71724">
            <w:pPr>
              <w:jc w:val="center"/>
              <w:rPr>
                <w:del w:id="92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2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A233" w14:textId="6E24ABD6" w:rsidR="00EA667F" w:rsidDel="00720936" w:rsidRDefault="00EA667F" w:rsidP="00A71724">
            <w:pPr>
              <w:jc w:val="center"/>
              <w:rPr>
                <w:del w:id="92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2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49FB" w14:textId="48A49930" w:rsidR="00EA667F" w:rsidDel="00720936" w:rsidRDefault="00EA667F" w:rsidP="00A71724">
            <w:pPr>
              <w:jc w:val="center"/>
              <w:rPr>
                <w:del w:id="92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2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F8A6" w14:textId="1F553F6D" w:rsidR="00EA667F" w:rsidDel="00720936" w:rsidRDefault="00EA667F" w:rsidP="00A71724">
            <w:pPr>
              <w:jc w:val="center"/>
              <w:rPr>
                <w:del w:id="92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2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E9AB" w14:textId="246EF61E" w:rsidR="00EA667F" w:rsidDel="00720936" w:rsidRDefault="00EA667F" w:rsidP="00A71724">
            <w:pPr>
              <w:rPr>
                <w:del w:id="93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3E81" w14:textId="4FE4953E" w:rsidR="00EA667F" w:rsidDel="00720936" w:rsidRDefault="00EA667F" w:rsidP="00A71724">
            <w:pPr>
              <w:rPr>
                <w:del w:id="93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5A66C6F1" w14:textId="5CCD4746" w:rsidTr="00A71724">
        <w:trPr>
          <w:del w:id="932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9DFE" w14:textId="4BEF6AA8" w:rsidR="00EA667F" w:rsidDel="00720936" w:rsidRDefault="00EA667F" w:rsidP="00A71724">
            <w:pPr>
              <w:jc w:val="left"/>
              <w:rPr>
                <w:del w:id="933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34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SLOVAKIA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EBC6" w14:textId="11331ACD" w:rsidR="00EA667F" w:rsidDel="00720936" w:rsidRDefault="00EA667F" w:rsidP="00A71724">
            <w:pPr>
              <w:jc w:val="center"/>
              <w:rPr>
                <w:del w:id="93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3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BDE2" w14:textId="0F388D49" w:rsidR="00EA667F" w:rsidDel="00720936" w:rsidRDefault="00EA667F" w:rsidP="00A71724">
            <w:pPr>
              <w:jc w:val="center"/>
              <w:rPr>
                <w:del w:id="93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3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4E5C" w14:textId="5D639E52" w:rsidR="00EA667F" w:rsidDel="00720936" w:rsidRDefault="00EA667F" w:rsidP="00A71724">
            <w:pPr>
              <w:jc w:val="center"/>
              <w:rPr>
                <w:del w:id="93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4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EF4C" w14:textId="7383070C" w:rsidR="00EA667F" w:rsidDel="00720936" w:rsidRDefault="00EA667F" w:rsidP="00A71724">
            <w:pPr>
              <w:jc w:val="center"/>
              <w:rPr>
                <w:del w:id="94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4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0237" w14:textId="04B2589D" w:rsidR="00EA667F" w:rsidDel="00720936" w:rsidRDefault="00EA667F" w:rsidP="00A71724">
            <w:pPr>
              <w:rPr>
                <w:del w:id="94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B605" w14:textId="48FE3F40" w:rsidR="00EA667F" w:rsidDel="00720936" w:rsidRDefault="00EA667F" w:rsidP="00A71724">
            <w:pPr>
              <w:rPr>
                <w:del w:id="94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5A18D0C2" w14:textId="6FEF0273" w:rsidTr="00A71724">
        <w:trPr>
          <w:del w:id="945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DF66" w14:textId="5140D2A1" w:rsidR="00EA667F" w:rsidDel="00720936" w:rsidRDefault="00EA667F" w:rsidP="00A71724">
            <w:pPr>
              <w:jc w:val="left"/>
              <w:rPr>
                <w:del w:id="946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47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SLOVENIA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0958" w14:textId="49BB5A60" w:rsidR="00EA667F" w:rsidDel="00720936" w:rsidRDefault="00EA667F" w:rsidP="00A71724">
            <w:pPr>
              <w:jc w:val="center"/>
              <w:rPr>
                <w:del w:id="94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4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6523" w14:textId="5D499414" w:rsidR="00EA667F" w:rsidDel="00720936" w:rsidRDefault="00EA667F" w:rsidP="00A71724">
            <w:pPr>
              <w:jc w:val="center"/>
              <w:rPr>
                <w:del w:id="95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5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C656" w14:textId="49118F76" w:rsidR="00EA667F" w:rsidDel="00720936" w:rsidRDefault="00EA667F" w:rsidP="00A71724">
            <w:pPr>
              <w:jc w:val="center"/>
              <w:rPr>
                <w:del w:id="95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5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83D2" w14:textId="03082939" w:rsidR="00EA667F" w:rsidDel="00720936" w:rsidRDefault="00EA667F" w:rsidP="00A71724">
            <w:pPr>
              <w:jc w:val="center"/>
              <w:rPr>
                <w:del w:id="95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5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DA12" w14:textId="6B222E6B" w:rsidR="00EA667F" w:rsidDel="00720936" w:rsidRDefault="00EA667F" w:rsidP="00A71724">
            <w:pPr>
              <w:rPr>
                <w:del w:id="95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2A7" w14:textId="195BC05A" w:rsidR="00EA667F" w:rsidDel="00720936" w:rsidRDefault="00EA667F" w:rsidP="00A71724">
            <w:pPr>
              <w:rPr>
                <w:del w:id="95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548F3181" w14:textId="70231EA1" w:rsidTr="00A71724">
        <w:trPr>
          <w:del w:id="958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987E" w14:textId="47B088E4" w:rsidR="00EA667F" w:rsidDel="00720936" w:rsidRDefault="00EA667F" w:rsidP="00A71724">
            <w:pPr>
              <w:jc w:val="left"/>
              <w:rPr>
                <w:del w:id="959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60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SPAIN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D078" w14:textId="0E623070" w:rsidR="00EA667F" w:rsidDel="00720936" w:rsidRDefault="00EA667F" w:rsidP="00A71724">
            <w:pPr>
              <w:jc w:val="center"/>
              <w:rPr>
                <w:del w:id="96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6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C5D" w14:textId="713110F7" w:rsidR="00EA667F" w:rsidDel="00720936" w:rsidRDefault="00EA667F" w:rsidP="00A71724">
            <w:pPr>
              <w:jc w:val="center"/>
              <w:rPr>
                <w:del w:id="96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6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BD80" w14:textId="6FF57739" w:rsidR="00EA667F" w:rsidDel="00720936" w:rsidRDefault="00EA667F" w:rsidP="00A71724">
            <w:pPr>
              <w:jc w:val="center"/>
              <w:rPr>
                <w:del w:id="96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6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9671" w14:textId="0BF51CD7" w:rsidR="00EA667F" w:rsidDel="00720936" w:rsidRDefault="00EA667F" w:rsidP="00A71724">
            <w:pPr>
              <w:jc w:val="center"/>
              <w:rPr>
                <w:del w:id="96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6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6B5" w14:textId="556020A6" w:rsidR="00EA667F" w:rsidDel="00720936" w:rsidRDefault="00EA667F" w:rsidP="00A71724">
            <w:pPr>
              <w:pStyle w:val="Footer"/>
              <w:rPr>
                <w:del w:id="96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8670" w14:textId="63D15127" w:rsidR="00EA667F" w:rsidDel="00720936" w:rsidRDefault="00EA667F" w:rsidP="00A71724">
            <w:pPr>
              <w:pStyle w:val="Footer"/>
              <w:rPr>
                <w:del w:id="97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9D1B106" w14:textId="5DFDF4F1" w:rsidTr="00A71724">
        <w:trPr>
          <w:del w:id="971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1242" w14:textId="546A4E11" w:rsidR="00EA667F" w:rsidDel="00720936" w:rsidRDefault="00EA667F" w:rsidP="00A71724">
            <w:pPr>
              <w:jc w:val="left"/>
              <w:rPr>
                <w:del w:id="972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73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SWEDEN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3322" w14:textId="2CDCA261" w:rsidR="00EA667F" w:rsidDel="00720936" w:rsidRDefault="00EA667F" w:rsidP="00A71724">
            <w:pPr>
              <w:jc w:val="center"/>
              <w:rPr>
                <w:del w:id="97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7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924A" w14:textId="7BB5C609" w:rsidR="00EA667F" w:rsidDel="00720936" w:rsidRDefault="00EA667F" w:rsidP="00A71724">
            <w:pPr>
              <w:jc w:val="center"/>
              <w:rPr>
                <w:del w:id="97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7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1327" w14:textId="1D4137DA" w:rsidR="00EA667F" w:rsidDel="00720936" w:rsidRDefault="00EA667F" w:rsidP="00A71724">
            <w:pPr>
              <w:jc w:val="center"/>
              <w:rPr>
                <w:del w:id="97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7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72B8" w14:textId="5D06116C" w:rsidR="00EA667F" w:rsidDel="00720936" w:rsidRDefault="00EA667F" w:rsidP="00A71724">
            <w:pPr>
              <w:jc w:val="center"/>
              <w:rPr>
                <w:del w:id="98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8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D57C" w14:textId="4CD74A87" w:rsidR="00EA667F" w:rsidDel="00720936" w:rsidRDefault="00EA667F" w:rsidP="00A71724">
            <w:pPr>
              <w:pStyle w:val="Footer"/>
              <w:rPr>
                <w:del w:id="98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B52" w14:textId="7A530544" w:rsidR="00EA667F" w:rsidDel="00720936" w:rsidRDefault="00EA667F" w:rsidP="00A71724">
            <w:pPr>
              <w:pStyle w:val="Footer"/>
              <w:rPr>
                <w:del w:id="983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B52A7A1" w14:textId="24297DFE" w:rsidTr="00A71724">
        <w:trPr>
          <w:del w:id="984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21C6" w14:textId="183484B1" w:rsidR="00EA667F" w:rsidDel="00720936" w:rsidRDefault="00EA667F" w:rsidP="00A71724">
            <w:pPr>
              <w:jc w:val="left"/>
              <w:rPr>
                <w:del w:id="985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86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SWITZERLAND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9DBF" w14:textId="0C650A6B" w:rsidR="00EA667F" w:rsidDel="00720936" w:rsidRDefault="00EA667F" w:rsidP="00A71724">
            <w:pPr>
              <w:jc w:val="center"/>
              <w:rPr>
                <w:del w:id="98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8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62C3" w14:textId="03150367" w:rsidR="00EA667F" w:rsidDel="00720936" w:rsidRDefault="00EA667F" w:rsidP="00A71724">
            <w:pPr>
              <w:jc w:val="center"/>
              <w:rPr>
                <w:del w:id="98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9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730F" w14:textId="4E324BF8" w:rsidR="00EA667F" w:rsidDel="00720936" w:rsidRDefault="00EA667F" w:rsidP="00A71724">
            <w:pPr>
              <w:jc w:val="center"/>
              <w:rPr>
                <w:del w:id="99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9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EFD5" w14:textId="62F79006" w:rsidR="00EA667F" w:rsidDel="00720936" w:rsidRDefault="00EA667F" w:rsidP="00A71724">
            <w:pPr>
              <w:jc w:val="center"/>
              <w:rPr>
                <w:del w:id="99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99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6C1" w14:textId="4E5D181C" w:rsidR="00EA667F" w:rsidDel="00720936" w:rsidRDefault="00EA667F" w:rsidP="00A71724">
            <w:pPr>
              <w:pStyle w:val="Footer"/>
              <w:rPr>
                <w:del w:id="99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14ED" w14:textId="6472D385" w:rsidR="00EA667F" w:rsidDel="00720936" w:rsidRDefault="00EA667F" w:rsidP="00A71724">
            <w:pPr>
              <w:pStyle w:val="Footer"/>
              <w:rPr>
                <w:del w:id="996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630CC375" w14:textId="30919B46" w:rsidTr="00A71724">
        <w:trPr>
          <w:del w:id="997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BC08" w14:textId="52BB41A1" w:rsidR="00EA667F" w:rsidDel="00720936" w:rsidRDefault="00EA667F" w:rsidP="00A71724">
            <w:pPr>
              <w:jc w:val="left"/>
              <w:rPr>
                <w:del w:id="998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999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TAJIKISTAN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5226" w14:textId="2B47B96B" w:rsidR="00EA667F" w:rsidDel="00720936" w:rsidRDefault="00EA667F" w:rsidP="00A71724">
            <w:pPr>
              <w:jc w:val="center"/>
              <w:rPr>
                <w:del w:id="1000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0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7472" w14:textId="3006E19B" w:rsidR="00EA667F" w:rsidDel="00720936" w:rsidRDefault="00EA667F" w:rsidP="00A71724">
            <w:pPr>
              <w:jc w:val="center"/>
              <w:rPr>
                <w:del w:id="1002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0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D777" w14:textId="79F178C0" w:rsidR="00EA667F" w:rsidDel="00720936" w:rsidRDefault="00EA667F" w:rsidP="00A71724">
            <w:pPr>
              <w:jc w:val="center"/>
              <w:rPr>
                <w:del w:id="100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0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9D7D" w14:textId="3801F471" w:rsidR="00EA667F" w:rsidDel="00720936" w:rsidRDefault="00EA667F" w:rsidP="00A71724">
            <w:pPr>
              <w:jc w:val="center"/>
              <w:rPr>
                <w:del w:id="1006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0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EA9" w14:textId="3E0B60FA" w:rsidR="00EA667F" w:rsidDel="00720936" w:rsidRDefault="00EA667F" w:rsidP="00A71724">
            <w:pPr>
              <w:rPr>
                <w:del w:id="100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E40" w14:textId="55942D10" w:rsidR="00EA667F" w:rsidDel="00720936" w:rsidRDefault="00EA667F" w:rsidP="00A71724">
            <w:pPr>
              <w:rPr>
                <w:del w:id="1009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6631EFA7" w14:textId="55AE028F" w:rsidTr="00A71724">
        <w:trPr>
          <w:del w:id="1010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40E8" w14:textId="31122D2B" w:rsidR="00EA667F" w:rsidDel="00720936" w:rsidRDefault="00EA667F" w:rsidP="00A71724">
            <w:pPr>
              <w:jc w:val="left"/>
              <w:rPr>
                <w:del w:id="1011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12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FYROM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0995" w14:textId="53FA91F4" w:rsidR="00EA667F" w:rsidDel="00720936" w:rsidRDefault="00EA667F" w:rsidP="00A71724">
            <w:pPr>
              <w:jc w:val="center"/>
              <w:rPr>
                <w:del w:id="101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1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5200" w14:textId="6CABE5F5" w:rsidR="00EA667F" w:rsidDel="00720936" w:rsidRDefault="00EA667F" w:rsidP="00A71724">
            <w:pPr>
              <w:jc w:val="center"/>
              <w:rPr>
                <w:del w:id="101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1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9EAA" w14:textId="722B1873" w:rsidR="00EA667F" w:rsidDel="00720936" w:rsidRDefault="00EA667F" w:rsidP="00A71724">
            <w:pPr>
              <w:jc w:val="center"/>
              <w:rPr>
                <w:del w:id="1017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18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E9B3" w14:textId="4AB50196" w:rsidR="00EA667F" w:rsidDel="00720936" w:rsidRDefault="00EA667F" w:rsidP="00A71724">
            <w:pPr>
              <w:jc w:val="center"/>
              <w:rPr>
                <w:del w:id="101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2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614D" w14:textId="1D0AC69D" w:rsidR="00EA667F" w:rsidDel="00720936" w:rsidRDefault="00EA667F" w:rsidP="00A71724">
            <w:pPr>
              <w:rPr>
                <w:del w:id="1021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8AD" w14:textId="417236D3" w:rsidR="00EA667F" w:rsidDel="00720936" w:rsidRDefault="00EA667F" w:rsidP="00A71724">
            <w:pPr>
              <w:rPr>
                <w:del w:id="102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449D3828" w14:textId="76371A4E" w:rsidTr="00A71724">
        <w:trPr>
          <w:del w:id="1023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CEB5" w14:textId="4AF734E3" w:rsidR="00EA667F" w:rsidDel="00720936" w:rsidRDefault="00EA667F" w:rsidP="00A71724">
            <w:pPr>
              <w:jc w:val="left"/>
              <w:rPr>
                <w:del w:id="102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25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TUNISIA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C4F5" w14:textId="1A21956A" w:rsidR="00EA667F" w:rsidDel="00720936" w:rsidRDefault="00EA667F" w:rsidP="00A71724">
            <w:pPr>
              <w:jc w:val="center"/>
              <w:rPr>
                <w:del w:id="102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2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9E42" w14:textId="2FFFF177" w:rsidR="00EA667F" w:rsidDel="00720936" w:rsidRDefault="00EA667F" w:rsidP="00A71724">
            <w:pPr>
              <w:jc w:val="center"/>
              <w:rPr>
                <w:del w:id="102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2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06BF" w14:textId="76C87371" w:rsidR="00EA667F" w:rsidDel="00720936" w:rsidRDefault="00EA667F" w:rsidP="00A71724">
            <w:pPr>
              <w:jc w:val="center"/>
              <w:rPr>
                <w:del w:id="103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3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8CC7" w14:textId="71D9A2E1" w:rsidR="00EA667F" w:rsidDel="00720936" w:rsidRDefault="00EA667F" w:rsidP="00A71724">
            <w:pPr>
              <w:jc w:val="center"/>
              <w:rPr>
                <w:del w:id="103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3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7B65" w14:textId="454A8F2C" w:rsidR="00EA667F" w:rsidDel="00720936" w:rsidRDefault="00EA667F" w:rsidP="00A71724">
            <w:pPr>
              <w:rPr>
                <w:del w:id="103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A803" w14:textId="58635816" w:rsidR="00EA667F" w:rsidDel="00720936" w:rsidRDefault="00EA667F" w:rsidP="00A71724">
            <w:pPr>
              <w:rPr>
                <w:del w:id="103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220E2B9C" w14:textId="0D42F561" w:rsidTr="00A71724">
        <w:trPr>
          <w:del w:id="1036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31CB" w14:textId="041EC954" w:rsidR="00EA667F" w:rsidDel="00720936" w:rsidRDefault="00EA667F" w:rsidP="00A71724">
            <w:pPr>
              <w:jc w:val="left"/>
              <w:rPr>
                <w:del w:id="1037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38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TURKEY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BB9" w14:textId="24333C24" w:rsidR="00EA667F" w:rsidDel="00720936" w:rsidRDefault="00EA667F" w:rsidP="00A71724">
            <w:pPr>
              <w:jc w:val="center"/>
              <w:rPr>
                <w:del w:id="103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4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8663" w14:textId="28EC9228" w:rsidR="00EA667F" w:rsidDel="00720936" w:rsidRDefault="00EA667F" w:rsidP="00A71724">
            <w:pPr>
              <w:jc w:val="center"/>
              <w:rPr>
                <w:del w:id="104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4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594E" w14:textId="73F3CF09" w:rsidR="00EA667F" w:rsidDel="00720936" w:rsidRDefault="00EA667F" w:rsidP="00A71724">
            <w:pPr>
              <w:jc w:val="center"/>
              <w:rPr>
                <w:del w:id="104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4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0144" w14:textId="09F744B6" w:rsidR="00EA667F" w:rsidDel="00720936" w:rsidRDefault="00EA667F" w:rsidP="00A71724">
            <w:pPr>
              <w:jc w:val="center"/>
              <w:rPr>
                <w:del w:id="104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4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782D" w14:textId="6E13C0C6" w:rsidR="00EA667F" w:rsidDel="00720936" w:rsidRDefault="00EA667F" w:rsidP="00A71724">
            <w:pPr>
              <w:rPr>
                <w:del w:id="104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3489" w14:textId="06D750C9" w:rsidR="00EA667F" w:rsidDel="00720936" w:rsidRDefault="00EA667F" w:rsidP="00A71724">
            <w:pPr>
              <w:rPr>
                <w:del w:id="104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7510AFAF" w14:textId="66F4C718" w:rsidTr="00A71724">
        <w:trPr>
          <w:del w:id="1049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D039" w14:textId="25A1620A" w:rsidR="00EA667F" w:rsidDel="00720936" w:rsidRDefault="00EA667F" w:rsidP="00A71724">
            <w:pPr>
              <w:jc w:val="left"/>
              <w:rPr>
                <w:del w:id="1050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51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TURKMENISTAN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D84D" w14:textId="5AC4525E" w:rsidR="00EA667F" w:rsidDel="00720936" w:rsidRDefault="00EA667F" w:rsidP="00A71724">
            <w:pPr>
              <w:jc w:val="center"/>
              <w:rPr>
                <w:del w:id="1052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5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C149" w14:textId="57CA7D92" w:rsidR="00EA667F" w:rsidDel="00720936" w:rsidRDefault="00EA667F" w:rsidP="00A71724">
            <w:pPr>
              <w:jc w:val="center"/>
              <w:rPr>
                <w:del w:id="105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5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FA04" w14:textId="4ECF9359" w:rsidR="00EA667F" w:rsidDel="00720936" w:rsidRDefault="00EA667F" w:rsidP="00A71724">
            <w:pPr>
              <w:jc w:val="center"/>
              <w:rPr>
                <w:del w:id="1056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5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45E5" w14:textId="25045B7A" w:rsidR="00EA667F" w:rsidDel="00720936" w:rsidRDefault="00EA667F" w:rsidP="00A71724">
            <w:pPr>
              <w:jc w:val="center"/>
              <w:rPr>
                <w:del w:id="1058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5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1EE2" w14:textId="3D5CCDDB" w:rsidR="00EA667F" w:rsidDel="00720936" w:rsidRDefault="00EA667F" w:rsidP="00A71724">
            <w:pPr>
              <w:rPr>
                <w:del w:id="106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  <w:del w:id="106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16"/>
                  <w:szCs w:val="16"/>
                  <w:lang w:eastAsia="fr-FR"/>
                </w:rPr>
                <w:delText>2018</w:delText>
              </w:r>
            </w:del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2E3" w14:textId="2C5228D2" w:rsidR="00EA667F" w:rsidDel="00720936" w:rsidRDefault="00EA667F" w:rsidP="00A71724">
            <w:pPr>
              <w:rPr>
                <w:del w:id="106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378802E2" w14:textId="31647996" w:rsidTr="00A71724">
        <w:trPr>
          <w:del w:id="1063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C8E2" w14:textId="6AE01D8E" w:rsidR="00EA667F" w:rsidDel="00720936" w:rsidRDefault="00EA667F" w:rsidP="00A71724">
            <w:pPr>
              <w:jc w:val="left"/>
              <w:rPr>
                <w:del w:id="1064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65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UKRAINE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46C4" w14:textId="0B07FB11" w:rsidR="00EA667F" w:rsidDel="00720936" w:rsidRDefault="00EA667F" w:rsidP="00A71724">
            <w:pPr>
              <w:jc w:val="center"/>
              <w:rPr>
                <w:del w:id="106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6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9DAD" w14:textId="08125205" w:rsidR="00EA667F" w:rsidDel="00720936" w:rsidRDefault="00EA667F" w:rsidP="00A71724">
            <w:pPr>
              <w:jc w:val="center"/>
              <w:rPr>
                <w:del w:id="106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6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2D5" w14:textId="7BA27944" w:rsidR="00EA667F" w:rsidDel="00720936" w:rsidRDefault="00EA667F" w:rsidP="00A71724">
            <w:pPr>
              <w:jc w:val="center"/>
              <w:rPr>
                <w:del w:id="1070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7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1F2E" w14:textId="2DED4646" w:rsidR="00EA667F" w:rsidDel="00720936" w:rsidRDefault="00EA667F" w:rsidP="00A71724">
            <w:pPr>
              <w:jc w:val="center"/>
              <w:rPr>
                <w:del w:id="107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7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D78" w14:textId="02ADA820" w:rsidR="00EA667F" w:rsidDel="00720936" w:rsidRDefault="00EA667F" w:rsidP="00A71724">
            <w:pPr>
              <w:rPr>
                <w:del w:id="1074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28E" w14:textId="5B178C0B" w:rsidR="00EA667F" w:rsidDel="00720936" w:rsidRDefault="00EA667F" w:rsidP="00A71724">
            <w:pPr>
              <w:rPr>
                <w:del w:id="1075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45CBB14C" w14:textId="6E9F7520" w:rsidTr="00A71724">
        <w:trPr>
          <w:del w:id="1076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7502" w14:textId="6EBC54C9" w:rsidR="00EA667F" w:rsidDel="00720936" w:rsidRDefault="00EA667F" w:rsidP="00A71724">
            <w:pPr>
              <w:jc w:val="left"/>
              <w:rPr>
                <w:del w:id="1077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78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UNITED KINGDOM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D6EB" w14:textId="05EB6E19" w:rsidR="00EA667F" w:rsidDel="00720936" w:rsidRDefault="00EA667F" w:rsidP="00A71724">
            <w:pPr>
              <w:jc w:val="center"/>
              <w:rPr>
                <w:del w:id="1079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80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E5B0" w14:textId="6ACED3D5" w:rsidR="00EA667F" w:rsidDel="00720936" w:rsidRDefault="00EA667F" w:rsidP="00A71724">
            <w:pPr>
              <w:jc w:val="center"/>
              <w:rPr>
                <w:del w:id="1081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82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592" w14:textId="1DEEED92" w:rsidR="00EA667F" w:rsidDel="00720936" w:rsidRDefault="00EA667F" w:rsidP="00A71724">
            <w:pPr>
              <w:jc w:val="center"/>
              <w:rPr>
                <w:del w:id="1083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84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1357" w14:textId="50F195DB" w:rsidR="00EA667F" w:rsidDel="00720936" w:rsidRDefault="00EA667F" w:rsidP="00A71724">
            <w:pPr>
              <w:jc w:val="center"/>
              <w:rPr>
                <w:del w:id="1085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86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E61" w14:textId="5F0EE652" w:rsidR="00EA667F" w:rsidDel="00720936" w:rsidRDefault="00EA667F" w:rsidP="00A71724">
            <w:pPr>
              <w:rPr>
                <w:del w:id="1087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6B0" w14:textId="59A6C9FB" w:rsidR="00EA667F" w:rsidDel="00720936" w:rsidRDefault="00EA667F" w:rsidP="00A71724">
            <w:pPr>
              <w:rPr>
                <w:del w:id="1088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EA667F" w:rsidDel="00720936" w14:paraId="4415053A" w14:textId="48232B35" w:rsidTr="00A71724">
        <w:trPr>
          <w:del w:id="1089" w:author="Abbas Niknejad" w:date="2021-09-13T21:21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95C4" w14:textId="74C94DCA" w:rsidR="00EA667F" w:rsidDel="00720936" w:rsidRDefault="00EA667F" w:rsidP="00A71724">
            <w:pPr>
              <w:jc w:val="left"/>
              <w:rPr>
                <w:del w:id="1090" w:author="Abbas Niknejad" w:date="2021-09-13T21:21:00Z"/>
                <w:rFonts w:asciiTheme="majorBidi" w:hAnsiTheme="majorBidi" w:cstheme="majorBidi"/>
                <w:bCs/>
                <w:color w:val="000000" w:themeColor="text1"/>
                <w:sz w:val="20"/>
                <w:lang w:eastAsia="fr-FR"/>
              </w:rPr>
            </w:pPr>
            <w:del w:id="1091" w:author="Abbas Niknejad" w:date="2021-09-13T21:21:00Z">
              <w:r w:rsidDel="00720936">
                <w:rPr>
                  <w:rFonts w:asciiTheme="majorBidi" w:hAnsiTheme="majorBidi" w:cstheme="majorBidi"/>
                  <w:bCs/>
                  <w:caps/>
                  <w:sz w:val="20"/>
                  <w:lang w:eastAsia="fr-FR"/>
                </w:rPr>
                <w:delText>UZBEKISTAN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BEC" w14:textId="29F14761" w:rsidR="00EA667F" w:rsidDel="00720936" w:rsidRDefault="00EA667F" w:rsidP="00A71724">
            <w:pPr>
              <w:jc w:val="center"/>
              <w:rPr>
                <w:del w:id="1092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93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FC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9DA9" w14:textId="08A85F75" w:rsidR="00EA667F" w:rsidDel="00720936" w:rsidRDefault="00EA667F" w:rsidP="00A71724">
            <w:pPr>
              <w:jc w:val="center"/>
              <w:rPr>
                <w:del w:id="1094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95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1676" w14:textId="6CE0D961" w:rsidR="00EA667F" w:rsidDel="00720936" w:rsidRDefault="00EA667F" w:rsidP="00A71724">
            <w:pPr>
              <w:jc w:val="center"/>
              <w:rPr>
                <w:del w:id="1096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97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A44E" w14:textId="6CC1178E" w:rsidR="00EA667F" w:rsidDel="00720936" w:rsidRDefault="00EA667F" w:rsidP="00A71724">
            <w:pPr>
              <w:jc w:val="center"/>
              <w:rPr>
                <w:del w:id="1098" w:author="Abbas Niknejad" w:date="2021-09-13T21:21:00Z"/>
                <w:rFonts w:asciiTheme="majorBidi" w:hAnsiTheme="majorBidi" w:cstheme="majorBidi"/>
                <w:bCs/>
                <w:sz w:val="20"/>
                <w:lang w:eastAsia="fr-FR"/>
              </w:rPr>
            </w:pPr>
            <w:del w:id="1099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20"/>
                  <w:lang w:eastAsia="fr-FR"/>
                </w:rPr>
                <w:delText>NC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0C58" w14:textId="2332C595" w:rsidR="00EA667F" w:rsidDel="00720936" w:rsidRDefault="00EA667F" w:rsidP="00A71724">
            <w:pPr>
              <w:rPr>
                <w:del w:id="1100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  <w:del w:id="1101" w:author="Abbas Niknejad" w:date="2021-09-13T21:21:00Z">
              <w:r w:rsidDel="00720936">
                <w:rPr>
                  <w:rFonts w:asciiTheme="majorBidi" w:hAnsiTheme="majorBidi" w:cstheme="majorBidi"/>
                  <w:bCs/>
                  <w:color w:val="000000" w:themeColor="text1"/>
                  <w:sz w:val="16"/>
                  <w:szCs w:val="16"/>
                  <w:lang w:eastAsia="fr-FR"/>
                </w:rPr>
                <w:delText>2018</w:delText>
              </w:r>
            </w:del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4CD" w14:textId="6DD2B97F" w:rsidR="00EA667F" w:rsidDel="00720936" w:rsidRDefault="00EA667F" w:rsidP="00A71724">
            <w:pPr>
              <w:rPr>
                <w:del w:id="1102" w:author="Abbas Niknejad" w:date="2021-09-13T21:21:00Z"/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fr-FR"/>
              </w:rPr>
            </w:pPr>
          </w:p>
        </w:tc>
      </w:tr>
    </w:tbl>
    <w:p w14:paraId="75766A38" w14:textId="083D63A7" w:rsidR="00EA667F" w:rsidDel="00720936" w:rsidRDefault="00EA667F" w:rsidP="00EA667F">
      <w:pPr>
        <w:pStyle w:val="Footer"/>
        <w:rPr>
          <w:del w:id="1103" w:author="Abbas Niknejad" w:date="2021-09-13T21:21:00Z"/>
          <w:rFonts w:asciiTheme="majorBidi" w:hAnsiTheme="majorBidi" w:cstheme="majorBidi"/>
        </w:rPr>
      </w:pPr>
    </w:p>
    <w:p w14:paraId="5AD5D29D" w14:textId="3624B783" w:rsidR="00EA667F" w:rsidDel="00720936" w:rsidRDefault="00EA667F" w:rsidP="00EA667F">
      <w:pPr>
        <w:pStyle w:val="Footer"/>
        <w:rPr>
          <w:del w:id="1104" w:author="Abbas Niknejad" w:date="2021-09-13T21:21:00Z"/>
          <w:rFonts w:asciiTheme="majorBidi" w:hAnsiTheme="majorBidi" w:cstheme="majorBidi"/>
        </w:rPr>
      </w:pPr>
    </w:p>
    <w:p w14:paraId="57FDBD01" w14:textId="39A0FF1F" w:rsidR="00EA667F" w:rsidRPr="00C40892" w:rsidDel="00720936" w:rsidRDefault="00EA667F" w:rsidP="00EA667F">
      <w:pPr>
        <w:pStyle w:val="Footer"/>
        <w:rPr>
          <w:del w:id="1105" w:author="Abbas Niknejad" w:date="2021-09-13T21:21:00Z"/>
          <w:rFonts w:asciiTheme="majorBidi" w:hAnsiTheme="majorBidi" w:cstheme="majorBidi"/>
        </w:rPr>
      </w:pPr>
    </w:p>
    <w:p w14:paraId="3C48C5C0" w14:textId="651F3A8E" w:rsidR="00EA667F" w:rsidRPr="00C40892" w:rsidDel="00720936" w:rsidRDefault="00EA667F" w:rsidP="00EA667F">
      <w:pPr>
        <w:pStyle w:val="Footer"/>
        <w:jc w:val="center"/>
        <w:rPr>
          <w:del w:id="1106" w:author="Abbas Niknejad" w:date="2021-09-13T21:21:00Z"/>
          <w:rFonts w:asciiTheme="majorBidi" w:hAnsiTheme="majorBidi" w:cstheme="majorBidi"/>
          <w:b/>
          <w:bCs/>
        </w:rPr>
      </w:pPr>
      <w:del w:id="1107" w:author="Abbas Niknejad" w:date="2021-09-13T21:21:00Z">
        <w:r w:rsidRPr="00C40892" w:rsidDel="00720936">
          <w:rPr>
            <w:rFonts w:asciiTheme="majorBidi" w:hAnsiTheme="majorBidi" w:cstheme="majorBidi"/>
            <w:b/>
            <w:bCs/>
          </w:rPr>
          <w:delText>-------------------</w:delText>
        </w:r>
      </w:del>
    </w:p>
    <w:p w14:paraId="4ED7304A" w14:textId="77777777" w:rsidR="00EA667F" w:rsidRPr="00C40892" w:rsidRDefault="00EA667F" w:rsidP="00EA667F">
      <w:pPr>
        <w:rPr>
          <w:rFonts w:asciiTheme="majorBidi" w:hAnsiTheme="majorBidi" w:cstheme="majorBidi"/>
        </w:rPr>
      </w:pPr>
    </w:p>
    <w:p w14:paraId="3064630C" w14:textId="77777777" w:rsidR="00EA667F" w:rsidRPr="00C40892" w:rsidRDefault="00EA667F" w:rsidP="00EA667F">
      <w:pPr>
        <w:rPr>
          <w:rFonts w:asciiTheme="majorBidi" w:hAnsiTheme="majorBidi" w:cstheme="majorBidi"/>
        </w:rPr>
        <w:sectPr w:rsidR="00EA667F" w:rsidRPr="00C40892" w:rsidSect="009D7B46">
          <w:footerReference w:type="first" r:id="rId14"/>
          <w:pgSz w:w="16840" w:h="11907" w:orient="landscape" w:code="9"/>
          <w:pgMar w:top="1134" w:right="1418" w:bottom="1134" w:left="1418" w:header="708" w:footer="708" w:gutter="0"/>
          <w:cols w:space="708"/>
          <w:titlePg/>
          <w:docGrid w:linePitch="360"/>
        </w:sectPr>
      </w:pPr>
    </w:p>
    <w:p w14:paraId="163886DF" w14:textId="425F9B7F" w:rsidR="00EA667F" w:rsidRPr="006C5228" w:rsidRDefault="00EA667F" w:rsidP="00481004">
      <w:pPr>
        <w:pStyle w:val="Heading4"/>
      </w:pPr>
      <w:r w:rsidRPr="006C5228">
        <w:lastRenderedPageBreak/>
        <w:t>Table ASBU-EUR</w:t>
      </w:r>
      <w:proofErr w:type="gramStart"/>
      <w:r w:rsidRPr="006C5228">
        <w:t>-</w:t>
      </w:r>
      <w:r w:rsidR="006D69CD" w:rsidRPr="006C5228" w:rsidDel="006D69CD">
        <w:t xml:space="preserve"> </w:t>
      </w:r>
      <w:r w:rsidR="006D69CD">
        <w:t xml:space="preserve"> DAIM</w:t>
      </w:r>
      <w:proofErr w:type="gramEnd"/>
      <w:r w:rsidRPr="006C5228">
        <w:t>-3-</w:t>
      </w:r>
      <w:del w:id="1110" w:author="Niknejad, Abbas" w:date="2021-10-14T10:37:00Z">
        <w:r w:rsidRPr="006C5228" w:rsidDel="00481004">
          <w:delText xml:space="preserve">4 </w:delText>
        </w:r>
      </w:del>
      <w:ins w:id="1111" w:author="Niknejad, Abbas" w:date="2021-10-14T10:37:00Z">
        <w:r w:rsidR="00481004">
          <w:t>3</w:t>
        </w:r>
        <w:r w:rsidR="00481004" w:rsidRPr="006C5228">
          <w:t xml:space="preserve"> </w:t>
        </w:r>
      </w:ins>
    </w:p>
    <w:p w14:paraId="119AE5BE" w14:textId="77777777" w:rsidR="00EA667F" w:rsidRPr="00F63B41" w:rsidRDefault="00EA667F" w:rsidP="00EA667F">
      <w:pPr>
        <w:jc w:val="center"/>
        <w:rPr>
          <w:b/>
        </w:rPr>
      </w:pPr>
    </w:p>
    <w:p w14:paraId="7E6C5D7F" w14:textId="0BEF57C8" w:rsidR="00EA667F" w:rsidRPr="00F63B41" w:rsidRDefault="00EA667F" w:rsidP="00EA667F">
      <w:pPr>
        <w:jc w:val="center"/>
        <w:rPr>
          <w:b/>
        </w:rPr>
      </w:pPr>
      <w:del w:id="1112" w:author="Niknejad, Abbas" w:date="2021-10-14T10:38:00Z">
        <w:r w:rsidRPr="00F63B41" w:rsidDel="00481004">
          <w:rPr>
            <w:b/>
          </w:rPr>
          <w:delText>Provision of the required Terrain and Obstacle data sets</w:delText>
        </w:r>
      </w:del>
      <w:ins w:id="1113" w:author="Niknejad, Abbas" w:date="2021-10-14T10:38:00Z">
        <w:r w:rsidR="00481004">
          <w:rPr>
            <w:b/>
          </w:rPr>
          <w:t xml:space="preserve"> National Plans for the provision of Digital Data Sets</w:t>
        </w:r>
      </w:ins>
    </w:p>
    <w:p w14:paraId="1E4BC92D" w14:textId="77777777" w:rsidR="00EA667F" w:rsidRPr="005F65CE" w:rsidRDefault="00EA667F" w:rsidP="00EA667F">
      <w:pPr>
        <w:pStyle w:val="Chapter"/>
        <w:pBdr>
          <w:bottom w:val="single" w:sz="12" w:space="6" w:color="auto"/>
        </w:pBdr>
        <w:tabs>
          <w:tab w:val="left" w:pos="720"/>
          <w:tab w:val="left" w:pos="1440"/>
          <w:tab w:val="left" w:pos="1800"/>
          <w:tab w:val="left" w:pos="2160"/>
          <w:tab w:val="left" w:pos="252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C717686" w14:textId="77777777" w:rsidR="00EA667F" w:rsidRPr="005F65CE" w:rsidRDefault="00EA667F" w:rsidP="00EA667F">
      <w:pPr>
        <w:jc w:val="center"/>
        <w:rPr>
          <w:rFonts w:asciiTheme="majorBidi" w:hAnsiTheme="majorBidi" w:cstheme="majorBidi"/>
          <w:b/>
          <w:bCs/>
          <w:szCs w:val="22"/>
        </w:rPr>
      </w:pPr>
    </w:p>
    <w:p w14:paraId="07DCCED8" w14:textId="77777777" w:rsidR="00EA667F" w:rsidRPr="005F65CE" w:rsidRDefault="00EA667F" w:rsidP="00EA667F">
      <w:pPr>
        <w:tabs>
          <w:tab w:val="left" w:pos="720"/>
        </w:tabs>
        <w:rPr>
          <w:rFonts w:asciiTheme="majorBidi" w:hAnsiTheme="majorBidi" w:cstheme="majorBidi"/>
          <w:b/>
          <w:bCs/>
          <w:szCs w:val="22"/>
        </w:rPr>
      </w:pPr>
      <w:r w:rsidRPr="005F65CE">
        <w:rPr>
          <w:rFonts w:asciiTheme="majorBidi" w:hAnsiTheme="majorBidi" w:cstheme="majorBidi"/>
          <w:b/>
          <w:bCs/>
          <w:szCs w:val="22"/>
        </w:rPr>
        <w:t>EXPLANATION OF THE TABLE</w:t>
      </w:r>
    </w:p>
    <w:tbl>
      <w:tblPr>
        <w:tblW w:w="14776" w:type="dxa"/>
        <w:tblInd w:w="-459" w:type="dxa"/>
        <w:tblCellMar>
          <w:top w:w="80" w:type="dxa"/>
          <w:left w:w="0" w:type="dxa"/>
          <w:bottom w:w="4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13198"/>
      </w:tblGrid>
      <w:tr w:rsidR="00EA667F" w:rsidRPr="005F65CE" w14:paraId="3121D87C" w14:textId="77777777" w:rsidTr="00B36ABA">
        <w:tc>
          <w:tcPr>
            <w:tcW w:w="1578" w:type="dxa"/>
          </w:tcPr>
          <w:p w14:paraId="3CF7F7FB" w14:textId="77777777" w:rsidR="00EA667F" w:rsidRPr="005F65CE" w:rsidRDefault="00EA667F" w:rsidP="00A71724">
            <w:pPr>
              <w:pStyle w:val="Indent"/>
              <w:tabs>
                <w:tab w:val="clear" w:pos="1440"/>
              </w:tabs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65CE">
              <w:rPr>
                <w:rFonts w:asciiTheme="majorBidi" w:hAnsiTheme="majorBidi" w:cstheme="majorBidi"/>
                <w:sz w:val="22"/>
                <w:szCs w:val="22"/>
              </w:rPr>
              <w:t>Column</w:t>
            </w:r>
          </w:p>
        </w:tc>
        <w:tc>
          <w:tcPr>
            <w:tcW w:w="13198" w:type="dxa"/>
          </w:tcPr>
          <w:p w14:paraId="0FF124EA" w14:textId="77777777" w:rsidR="00EA667F" w:rsidRPr="005F65CE" w:rsidRDefault="00EA667F" w:rsidP="00A71724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A667F" w:rsidRPr="005F65CE" w14:paraId="7B2B5618" w14:textId="77777777" w:rsidTr="00B36ABA">
        <w:tc>
          <w:tcPr>
            <w:tcW w:w="1578" w:type="dxa"/>
          </w:tcPr>
          <w:p w14:paraId="7A7ADEB7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65C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198" w:type="dxa"/>
          </w:tcPr>
          <w:p w14:paraId="56BF123B" w14:textId="2A669FE7" w:rsidR="00EA667F" w:rsidRPr="005F65CE" w:rsidRDefault="00EA667F" w:rsidP="00DB2655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r w:rsidRPr="005F65CE">
              <w:rPr>
                <w:rFonts w:asciiTheme="majorBidi" w:hAnsiTheme="majorBidi" w:cstheme="majorBidi"/>
                <w:sz w:val="22"/>
                <w:szCs w:val="22"/>
              </w:rPr>
              <w:t>Name of the State</w:t>
            </w:r>
            <w:del w:id="1114" w:author="Niknejad, Abbas" w:date="2021-10-14T10:45:00Z">
              <w:r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 xml:space="preserve"> or territory for which the Terrain and Obstacle data sets are required</w:delText>
              </w:r>
            </w:del>
            <w:del w:id="1115" w:author="Niknejad, Abbas" w:date="2021-10-14T10:46:00Z">
              <w:r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>.</w:delText>
              </w:r>
            </w:del>
          </w:p>
        </w:tc>
      </w:tr>
      <w:tr w:rsidR="00EA667F" w:rsidRPr="005F65CE" w14:paraId="05976962" w14:textId="77777777" w:rsidTr="00B36ABA">
        <w:tc>
          <w:tcPr>
            <w:tcW w:w="1578" w:type="dxa"/>
          </w:tcPr>
          <w:p w14:paraId="4892CFCD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65C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198" w:type="dxa"/>
          </w:tcPr>
          <w:p w14:paraId="433AD9B1" w14:textId="183209B6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16" w:author="Niknejad, Abbas" w:date="2021-10-26T10:19:00Z">
              <w:r>
                <w:rPr>
                  <w:rFonts w:asciiTheme="majorBidi" w:hAnsiTheme="majorBidi" w:cstheme="majorBidi"/>
                  <w:sz w:val="22"/>
                  <w:szCs w:val="22"/>
                </w:rPr>
                <w:t>AIP Data Set</w:t>
              </w:r>
            </w:ins>
            <w:del w:id="1117" w:author="Niknejad, Abbas" w:date="2021-10-14T10:45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>Compliance with requirement for the provision of Terrain data sets for Area 1, shown by:</w:delText>
              </w:r>
            </w:del>
            <w:r w:rsidR="00EA667F" w:rsidRPr="005F65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3BE3C8F" w14:textId="203B27FF" w:rsidR="00EA667F" w:rsidRPr="005F65CE" w:rsidDel="00DB2655" w:rsidRDefault="00EA667F" w:rsidP="00A71724">
            <w:pPr>
              <w:ind w:firstLine="720"/>
              <w:rPr>
                <w:del w:id="1118" w:author="Niknejad, Abbas" w:date="2021-10-14T10:45:00Z"/>
                <w:rFonts w:asciiTheme="majorBidi" w:hAnsiTheme="majorBidi" w:cstheme="majorBidi"/>
                <w:szCs w:val="22"/>
              </w:rPr>
            </w:pPr>
            <w:del w:id="1119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FC – Fully Compliant </w:delText>
              </w:r>
            </w:del>
          </w:p>
          <w:p w14:paraId="74260AF2" w14:textId="187A25C0" w:rsidR="00EA667F" w:rsidRPr="005F65CE" w:rsidDel="00DB2655" w:rsidRDefault="00EA667F" w:rsidP="00A71724">
            <w:pPr>
              <w:ind w:firstLine="720"/>
              <w:rPr>
                <w:del w:id="1120" w:author="Niknejad, Abbas" w:date="2021-10-14T10:45:00Z"/>
                <w:rFonts w:asciiTheme="majorBidi" w:hAnsiTheme="majorBidi" w:cstheme="majorBidi"/>
                <w:szCs w:val="22"/>
              </w:rPr>
            </w:pPr>
            <w:del w:id="1121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PC – Partially Compliant </w:delText>
              </w:r>
            </w:del>
          </w:p>
          <w:p w14:paraId="727ECD50" w14:textId="2106EE80" w:rsidR="00EA667F" w:rsidRPr="005F65CE" w:rsidRDefault="00EA667F" w:rsidP="00A71724">
            <w:pPr>
              <w:ind w:firstLine="720"/>
              <w:rPr>
                <w:rFonts w:asciiTheme="majorBidi" w:hAnsiTheme="majorBidi" w:cstheme="majorBidi"/>
                <w:szCs w:val="22"/>
              </w:rPr>
            </w:pPr>
            <w:del w:id="1122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NC – Not Compliant</w:delText>
              </w:r>
            </w:del>
          </w:p>
        </w:tc>
      </w:tr>
      <w:tr w:rsidR="00EA667F" w:rsidRPr="005F65CE" w14:paraId="7F7DFD4C" w14:textId="77777777" w:rsidTr="00B36ABA">
        <w:tc>
          <w:tcPr>
            <w:tcW w:w="1578" w:type="dxa"/>
          </w:tcPr>
          <w:p w14:paraId="1CB276B2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65C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198" w:type="dxa"/>
          </w:tcPr>
          <w:p w14:paraId="058056F2" w14:textId="48344AA3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23" w:author="Niknejad, Abbas" w:date="2021-10-26T10:19:00Z">
              <w:r>
                <w:rPr>
                  <w:rFonts w:asciiTheme="majorBidi" w:hAnsiTheme="majorBidi" w:cstheme="majorBidi"/>
                  <w:sz w:val="22"/>
                  <w:szCs w:val="22"/>
                </w:rPr>
                <w:t>Obstacle Data Set for area 1</w:t>
              </w:r>
            </w:ins>
            <w:del w:id="1124" w:author="Niknejad, Abbas" w:date="2021-10-14T10:46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 xml:space="preserve">Compliance with requirement for the provision of Terrain data sets for Area 2a, including the take-off flight path area (Annex 15, 10.1.5b refers) and the area bounded by the lateral extent of the aerodrome obstacle limitation surfaces (Annex 15, 10.1.5c refers), shown by: </w:delText>
              </w:r>
            </w:del>
          </w:p>
          <w:p w14:paraId="279431F2" w14:textId="0B7FAA19" w:rsidR="00EA667F" w:rsidRPr="005F65CE" w:rsidDel="00DB2655" w:rsidRDefault="00EA667F" w:rsidP="00A71724">
            <w:pPr>
              <w:ind w:firstLine="720"/>
              <w:rPr>
                <w:del w:id="1125" w:author="Niknejad, Abbas" w:date="2021-10-14T10:45:00Z"/>
                <w:rFonts w:asciiTheme="majorBidi" w:hAnsiTheme="majorBidi" w:cstheme="majorBidi"/>
                <w:szCs w:val="22"/>
              </w:rPr>
            </w:pPr>
            <w:del w:id="1126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FC – Fully Compliant </w:delText>
              </w:r>
            </w:del>
          </w:p>
          <w:p w14:paraId="7B4CD4F2" w14:textId="3BAD3BFA" w:rsidR="00EA667F" w:rsidRPr="005F65CE" w:rsidDel="00DB2655" w:rsidRDefault="00EA667F" w:rsidP="00A71724">
            <w:pPr>
              <w:ind w:firstLine="720"/>
              <w:rPr>
                <w:del w:id="1127" w:author="Niknejad, Abbas" w:date="2021-10-14T10:45:00Z"/>
                <w:rFonts w:asciiTheme="majorBidi" w:hAnsiTheme="majorBidi" w:cstheme="majorBidi"/>
                <w:szCs w:val="22"/>
              </w:rPr>
            </w:pPr>
            <w:del w:id="1128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PC – Partially Compliant </w:delText>
              </w:r>
            </w:del>
          </w:p>
          <w:p w14:paraId="4D92456B" w14:textId="7FE2B6D0" w:rsidR="00EA667F" w:rsidRPr="005F65CE" w:rsidRDefault="00EA667F" w:rsidP="00A71724">
            <w:pPr>
              <w:ind w:firstLine="720"/>
              <w:rPr>
                <w:rFonts w:asciiTheme="majorBidi" w:hAnsiTheme="majorBidi" w:cstheme="majorBidi"/>
                <w:szCs w:val="22"/>
              </w:rPr>
            </w:pPr>
            <w:del w:id="1129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NC – Not Compliant</w:delText>
              </w:r>
            </w:del>
          </w:p>
        </w:tc>
      </w:tr>
      <w:tr w:rsidR="00EA667F" w:rsidRPr="005F65CE" w14:paraId="349662B5" w14:textId="77777777" w:rsidTr="00B36ABA">
        <w:tc>
          <w:tcPr>
            <w:tcW w:w="1578" w:type="dxa"/>
          </w:tcPr>
          <w:p w14:paraId="1F6B4E3D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198" w:type="dxa"/>
          </w:tcPr>
          <w:p w14:paraId="72A536ED" w14:textId="529E2660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30" w:author="Niknejad, Abbas" w:date="2021-10-26T10:19:00Z">
              <w:r>
                <w:rPr>
                  <w:rFonts w:asciiTheme="majorBidi" w:hAnsiTheme="majorBidi" w:cstheme="majorBidi"/>
                  <w:sz w:val="22"/>
                  <w:szCs w:val="22"/>
                </w:rPr>
                <w:t>Obstacle Data Sets for airports (area 2, 3, 4, as applicable)</w:t>
              </w:r>
            </w:ins>
            <w:del w:id="1131" w:author="Niknejad, Abbas" w:date="2021-10-14T10:46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>Compliance with requirement for the provision of Terrain data sets for Area 4, shown by:</w:delText>
              </w:r>
            </w:del>
            <w:r w:rsidR="00EA667F" w:rsidRPr="005F65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73907DA" w14:textId="56550219" w:rsidR="00EA667F" w:rsidRPr="005F65CE" w:rsidDel="00DB2655" w:rsidRDefault="00EA667F" w:rsidP="00A71724">
            <w:pPr>
              <w:ind w:firstLine="720"/>
              <w:rPr>
                <w:del w:id="1132" w:author="Niknejad, Abbas" w:date="2021-10-14T10:45:00Z"/>
                <w:rFonts w:asciiTheme="majorBidi" w:hAnsiTheme="majorBidi" w:cstheme="majorBidi"/>
                <w:szCs w:val="22"/>
              </w:rPr>
            </w:pPr>
            <w:del w:id="1133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FC – Fully Compliant </w:delText>
              </w:r>
            </w:del>
          </w:p>
          <w:p w14:paraId="71EF0372" w14:textId="163E4B6E" w:rsidR="00EA667F" w:rsidRPr="005F65CE" w:rsidDel="00DB2655" w:rsidRDefault="00EA667F" w:rsidP="00A71724">
            <w:pPr>
              <w:ind w:firstLine="720"/>
              <w:rPr>
                <w:del w:id="1134" w:author="Niknejad, Abbas" w:date="2021-10-14T10:45:00Z"/>
                <w:rFonts w:asciiTheme="majorBidi" w:hAnsiTheme="majorBidi" w:cstheme="majorBidi"/>
                <w:szCs w:val="22"/>
              </w:rPr>
            </w:pPr>
            <w:del w:id="1135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PC – Partially Compliant </w:delText>
              </w:r>
            </w:del>
          </w:p>
          <w:p w14:paraId="796410AA" w14:textId="6EE08656" w:rsidR="00EA667F" w:rsidRPr="005F65CE" w:rsidDel="00DB2655" w:rsidRDefault="00EA667F" w:rsidP="00A71724">
            <w:pPr>
              <w:ind w:firstLine="720"/>
              <w:rPr>
                <w:del w:id="1136" w:author="Niknejad, Abbas" w:date="2021-10-14T10:45:00Z"/>
                <w:rFonts w:asciiTheme="majorBidi" w:hAnsiTheme="majorBidi" w:cstheme="majorBidi"/>
                <w:szCs w:val="22"/>
              </w:rPr>
            </w:pPr>
            <w:del w:id="1137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NC – Not Compliant</w:delText>
              </w:r>
            </w:del>
          </w:p>
          <w:p w14:paraId="0EE04B76" w14:textId="368E871B" w:rsidR="00EA667F" w:rsidRPr="005F65CE" w:rsidDel="00DB2655" w:rsidRDefault="00EA667F" w:rsidP="00A71724">
            <w:pPr>
              <w:ind w:firstLine="720"/>
              <w:rPr>
                <w:del w:id="1138" w:author="Niknejad, Abbas" w:date="2021-10-14T10:45:00Z"/>
                <w:rFonts w:asciiTheme="majorBidi" w:hAnsiTheme="majorBidi" w:cstheme="majorBidi"/>
                <w:szCs w:val="22"/>
              </w:rPr>
            </w:pPr>
            <w:del w:id="1139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N/A – Not Applicable</w:delText>
              </w:r>
            </w:del>
          </w:p>
          <w:p w14:paraId="4DBBB187" w14:textId="14E1E603" w:rsidR="00EA667F" w:rsidRPr="005F65CE" w:rsidRDefault="00EA667F" w:rsidP="00A71724">
            <w:pPr>
              <w:ind w:firstLine="720"/>
              <w:rPr>
                <w:rFonts w:asciiTheme="majorBidi" w:hAnsiTheme="majorBidi" w:cstheme="majorBidi"/>
                <w:szCs w:val="22"/>
              </w:rPr>
            </w:pPr>
            <w:del w:id="1140" w:author="Niknejad, Abbas" w:date="2021-10-14T10:45:00Z">
              <w:r w:rsidRPr="005F65CE" w:rsidDel="00DB2655">
                <w:rPr>
                  <w:rFonts w:asciiTheme="majorBidi" w:hAnsiTheme="majorBidi" w:cstheme="majorBidi"/>
                  <w:i/>
                  <w:iCs/>
                  <w:szCs w:val="22"/>
                </w:rPr>
                <w:delText>Note 1 — The requirement is applicable only for international aerodrome(s) CAT II/III.</w:delText>
              </w:r>
            </w:del>
          </w:p>
        </w:tc>
      </w:tr>
      <w:tr w:rsidR="00EA667F" w:rsidRPr="005F65CE" w14:paraId="3A587904" w14:textId="77777777" w:rsidTr="00B36ABA">
        <w:tc>
          <w:tcPr>
            <w:tcW w:w="1578" w:type="dxa"/>
          </w:tcPr>
          <w:p w14:paraId="08558B5B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198" w:type="dxa"/>
          </w:tcPr>
          <w:p w14:paraId="54CFCE1E" w14:textId="4E7A0FA8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41" w:author="Niknejad, Abbas" w:date="2021-10-26T10:19:00Z">
              <w:r>
                <w:rPr>
                  <w:rFonts w:asciiTheme="majorBidi" w:hAnsiTheme="majorBidi" w:cstheme="majorBidi"/>
                  <w:sz w:val="22"/>
                  <w:szCs w:val="22"/>
                </w:rPr>
                <w:t>Instrument Flight Procedures Data Sets (IFPD)</w:t>
              </w:r>
            </w:ins>
            <w:del w:id="1142" w:author="Niknejad, Abbas" w:date="2021-10-14T10:47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>Compliance with requirement for the provision of Obstacle data sets for Area 1, shown by:</w:delText>
              </w:r>
            </w:del>
            <w:r w:rsidR="00EA667F" w:rsidRPr="005F65C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323273F" w14:textId="00B549F2" w:rsidR="00EA667F" w:rsidRPr="005F65CE" w:rsidDel="00DB2655" w:rsidRDefault="00EA667F" w:rsidP="00A71724">
            <w:pPr>
              <w:ind w:firstLine="720"/>
              <w:rPr>
                <w:del w:id="1143" w:author="Niknejad, Abbas" w:date="2021-10-14T10:45:00Z"/>
                <w:rFonts w:asciiTheme="majorBidi" w:hAnsiTheme="majorBidi" w:cstheme="majorBidi"/>
                <w:szCs w:val="22"/>
              </w:rPr>
            </w:pPr>
            <w:del w:id="1144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FC – Fully Compliant </w:delText>
              </w:r>
            </w:del>
          </w:p>
          <w:p w14:paraId="36A56744" w14:textId="45E28528" w:rsidR="00EA667F" w:rsidRPr="005F65CE" w:rsidDel="00DB2655" w:rsidRDefault="00EA667F" w:rsidP="00A71724">
            <w:pPr>
              <w:ind w:firstLine="720"/>
              <w:rPr>
                <w:del w:id="1145" w:author="Niknejad, Abbas" w:date="2021-10-14T10:45:00Z"/>
                <w:rFonts w:asciiTheme="majorBidi" w:hAnsiTheme="majorBidi" w:cstheme="majorBidi"/>
                <w:szCs w:val="22"/>
              </w:rPr>
            </w:pPr>
            <w:del w:id="1146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PC – Partially Compliant </w:delText>
              </w:r>
            </w:del>
          </w:p>
          <w:p w14:paraId="02776B35" w14:textId="1E1B2ADF" w:rsidR="00EA667F" w:rsidRPr="005F65CE" w:rsidRDefault="00EA667F" w:rsidP="00A71724">
            <w:pPr>
              <w:ind w:firstLine="720"/>
              <w:rPr>
                <w:rFonts w:asciiTheme="majorBidi" w:hAnsiTheme="majorBidi" w:cstheme="majorBidi"/>
                <w:szCs w:val="22"/>
              </w:rPr>
            </w:pPr>
            <w:del w:id="1147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NC – Not Compliant</w:delText>
              </w:r>
            </w:del>
          </w:p>
        </w:tc>
      </w:tr>
      <w:tr w:rsidR="00EA667F" w:rsidRPr="005F65CE" w14:paraId="733E15E7" w14:textId="77777777" w:rsidTr="00B36ABA">
        <w:tc>
          <w:tcPr>
            <w:tcW w:w="1578" w:type="dxa"/>
          </w:tcPr>
          <w:p w14:paraId="6F276119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198" w:type="dxa"/>
          </w:tcPr>
          <w:p w14:paraId="54C4FA56" w14:textId="3FF74CF6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48" w:author="Niknejad, Abbas" w:date="2021-10-26T10:19:00Z">
              <w:r>
                <w:rPr>
                  <w:rFonts w:asciiTheme="majorBidi" w:hAnsiTheme="majorBidi" w:cstheme="majorBidi"/>
                  <w:sz w:val="22"/>
                  <w:szCs w:val="22"/>
                </w:rPr>
                <w:t>Airport Mapping Data Sets (AMD)</w:t>
              </w:r>
            </w:ins>
            <w:del w:id="1149" w:author="Niknejad, Abbas" w:date="2021-10-14T10:47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 xml:space="preserve">Compliance with requirement for the provision of Obstacle data sets for Area 2a, including the </w:delText>
              </w:r>
              <w:r w:rsidR="00EA667F" w:rsidRPr="005F65CE" w:rsidDel="00DB2655">
                <w:rPr>
                  <w:rFonts w:asciiTheme="majorBidi" w:hAnsiTheme="majorBidi" w:cstheme="majorBidi"/>
                  <w:szCs w:val="22"/>
                </w:rPr>
                <w:delText>objects in the take-off flight path area which project above a plane surface having a 1.2 per cent slope and having a common origin with the take-off flight path area (Annex 15, 10.1.6b refers) and the penetrations of the aerodrome obstacle limitation surfaces (Annex 15, 10.1.6c refers)</w:delText>
              </w:r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 xml:space="preserve">, shown by: </w:delText>
              </w:r>
            </w:del>
          </w:p>
          <w:p w14:paraId="23C491A1" w14:textId="06C371F1" w:rsidR="00EA667F" w:rsidRPr="005F65CE" w:rsidDel="00DB2655" w:rsidRDefault="00EA667F" w:rsidP="00A71724">
            <w:pPr>
              <w:ind w:firstLine="720"/>
              <w:rPr>
                <w:del w:id="1150" w:author="Niknejad, Abbas" w:date="2021-10-14T10:45:00Z"/>
                <w:rFonts w:asciiTheme="majorBidi" w:hAnsiTheme="majorBidi" w:cstheme="majorBidi"/>
                <w:szCs w:val="22"/>
              </w:rPr>
            </w:pPr>
            <w:del w:id="1151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FC – Fully Compliant </w:delText>
              </w:r>
            </w:del>
          </w:p>
          <w:p w14:paraId="4713A5E7" w14:textId="12F6DD0E" w:rsidR="00EA667F" w:rsidRPr="005F65CE" w:rsidDel="00DB2655" w:rsidRDefault="00EA667F" w:rsidP="00A71724">
            <w:pPr>
              <w:ind w:firstLine="720"/>
              <w:rPr>
                <w:del w:id="1152" w:author="Niknejad, Abbas" w:date="2021-10-14T10:45:00Z"/>
                <w:rFonts w:asciiTheme="majorBidi" w:hAnsiTheme="majorBidi" w:cstheme="majorBidi"/>
                <w:szCs w:val="22"/>
              </w:rPr>
            </w:pPr>
            <w:del w:id="1153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PC – Partially Compliant </w:delText>
              </w:r>
            </w:del>
          </w:p>
          <w:p w14:paraId="57D075A5" w14:textId="238B25E6" w:rsidR="00EA667F" w:rsidRPr="005F65CE" w:rsidRDefault="00EA667F" w:rsidP="00A71724">
            <w:pPr>
              <w:ind w:firstLine="720"/>
              <w:rPr>
                <w:rFonts w:asciiTheme="majorBidi" w:hAnsiTheme="majorBidi" w:cstheme="majorBidi"/>
                <w:szCs w:val="22"/>
              </w:rPr>
            </w:pPr>
            <w:del w:id="1154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NC – Not Compliant</w:delText>
              </w:r>
            </w:del>
          </w:p>
        </w:tc>
      </w:tr>
      <w:tr w:rsidR="00EA667F" w:rsidRPr="005F65CE" w14:paraId="23ACCD54" w14:textId="77777777" w:rsidTr="00B36ABA">
        <w:tc>
          <w:tcPr>
            <w:tcW w:w="1578" w:type="dxa"/>
          </w:tcPr>
          <w:p w14:paraId="2FDB2C64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lastRenderedPageBreak/>
              <w:t>7</w:t>
            </w:r>
          </w:p>
        </w:tc>
        <w:tc>
          <w:tcPr>
            <w:tcW w:w="13198" w:type="dxa"/>
          </w:tcPr>
          <w:p w14:paraId="0642BA58" w14:textId="1F5530CA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55" w:author="Niknejad, Abbas" w:date="2021-10-26T10:20:00Z">
              <w:r>
                <w:rPr>
                  <w:rFonts w:asciiTheme="majorBidi" w:hAnsiTheme="majorBidi" w:cstheme="majorBidi"/>
                  <w:sz w:val="22"/>
                  <w:szCs w:val="22"/>
                </w:rPr>
                <w:t>Terrain Data Set for area 1</w:t>
              </w:r>
            </w:ins>
            <w:del w:id="1156" w:author="Niknejad, Abbas" w:date="2021-10-14T10:48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 xml:space="preserve">Compliance with requirement for the provision of Obstacle data sets for Area 4, shown by: </w:delText>
              </w:r>
            </w:del>
          </w:p>
          <w:p w14:paraId="48F3766B" w14:textId="101885FC" w:rsidR="00EA667F" w:rsidRPr="005F65CE" w:rsidDel="00DB2655" w:rsidRDefault="00EA667F" w:rsidP="00A71724">
            <w:pPr>
              <w:ind w:firstLine="720"/>
              <w:rPr>
                <w:del w:id="1157" w:author="Niknejad, Abbas" w:date="2021-10-14T10:45:00Z"/>
                <w:rFonts w:asciiTheme="majorBidi" w:hAnsiTheme="majorBidi" w:cstheme="majorBidi"/>
                <w:szCs w:val="22"/>
              </w:rPr>
            </w:pPr>
            <w:del w:id="1158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FC – Fully Compliant </w:delText>
              </w:r>
            </w:del>
          </w:p>
          <w:p w14:paraId="3F12C668" w14:textId="17D8CBFF" w:rsidR="00EA667F" w:rsidRPr="005F65CE" w:rsidDel="00DB2655" w:rsidRDefault="00EA667F" w:rsidP="00A71724">
            <w:pPr>
              <w:ind w:firstLine="720"/>
              <w:rPr>
                <w:del w:id="1159" w:author="Niknejad, Abbas" w:date="2021-10-14T10:45:00Z"/>
                <w:rFonts w:asciiTheme="majorBidi" w:hAnsiTheme="majorBidi" w:cstheme="majorBidi"/>
                <w:szCs w:val="22"/>
              </w:rPr>
            </w:pPr>
            <w:del w:id="1160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 xml:space="preserve">PC – Partially Compliant </w:delText>
              </w:r>
            </w:del>
          </w:p>
          <w:p w14:paraId="4E524DF6" w14:textId="7316B8FF" w:rsidR="00EA667F" w:rsidRPr="005F65CE" w:rsidDel="00DB2655" w:rsidRDefault="00EA667F" w:rsidP="00A71724">
            <w:pPr>
              <w:ind w:firstLine="720"/>
              <w:rPr>
                <w:del w:id="1161" w:author="Niknejad, Abbas" w:date="2021-10-14T10:45:00Z"/>
                <w:rFonts w:asciiTheme="majorBidi" w:hAnsiTheme="majorBidi" w:cstheme="majorBidi"/>
                <w:szCs w:val="22"/>
              </w:rPr>
            </w:pPr>
            <w:del w:id="1162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NC – Not Compliant</w:delText>
              </w:r>
            </w:del>
          </w:p>
          <w:p w14:paraId="4685A976" w14:textId="49C3F3CA" w:rsidR="00EA667F" w:rsidRPr="005F65CE" w:rsidDel="00DB2655" w:rsidRDefault="00EA667F" w:rsidP="00A71724">
            <w:pPr>
              <w:ind w:firstLine="720"/>
              <w:rPr>
                <w:del w:id="1163" w:author="Niknejad, Abbas" w:date="2021-10-14T10:45:00Z"/>
                <w:rFonts w:asciiTheme="majorBidi" w:hAnsiTheme="majorBidi" w:cstheme="majorBidi"/>
                <w:szCs w:val="22"/>
              </w:rPr>
            </w:pPr>
            <w:del w:id="1164" w:author="Niknejad, Abbas" w:date="2021-10-14T10:45:00Z">
              <w:r w:rsidRPr="005F65CE" w:rsidDel="00DB2655">
                <w:rPr>
                  <w:rFonts w:asciiTheme="majorBidi" w:hAnsiTheme="majorBidi" w:cstheme="majorBidi"/>
                  <w:szCs w:val="22"/>
                </w:rPr>
                <w:delText>N/A – Not Applicable</w:delText>
              </w:r>
            </w:del>
          </w:p>
          <w:p w14:paraId="10C2FE91" w14:textId="43DC5BE5" w:rsidR="00EA667F" w:rsidRPr="005F65CE" w:rsidRDefault="00EA667F" w:rsidP="00A71724">
            <w:pPr>
              <w:ind w:firstLine="720"/>
              <w:rPr>
                <w:rFonts w:asciiTheme="majorBidi" w:hAnsiTheme="majorBidi" w:cstheme="majorBidi"/>
                <w:szCs w:val="22"/>
              </w:rPr>
            </w:pPr>
            <w:del w:id="1165" w:author="Niknejad, Abbas" w:date="2021-10-14T10:45:00Z">
              <w:r w:rsidRPr="005F65CE" w:rsidDel="00DB2655">
                <w:rPr>
                  <w:rFonts w:asciiTheme="majorBidi" w:hAnsiTheme="majorBidi" w:cstheme="majorBidi"/>
                  <w:i/>
                  <w:iCs/>
                  <w:szCs w:val="22"/>
                </w:rPr>
                <w:delText>Note 2 — The requirement is applicable only for international aerodrome(s) CAT II/III.</w:delText>
              </w:r>
            </w:del>
          </w:p>
        </w:tc>
      </w:tr>
      <w:tr w:rsidR="00EA667F" w:rsidRPr="005F65CE" w14:paraId="19997C7E" w14:textId="77777777" w:rsidTr="00B36ABA">
        <w:tc>
          <w:tcPr>
            <w:tcW w:w="1578" w:type="dxa"/>
          </w:tcPr>
          <w:p w14:paraId="374DE263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198" w:type="dxa"/>
          </w:tcPr>
          <w:p w14:paraId="41F2C5C2" w14:textId="434DC5D3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66" w:author="Niknejad, Abbas" w:date="2021-10-26T10:20:00Z">
              <w:r>
                <w:rPr>
                  <w:rFonts w:asciiTheme="majorBidi" w:hAnsiTheme="majorBidi" w:cstheme="majorBidi"/>
                  <w:sz w:val="22"/>
                  <w:szCs w:val="22"/>
                </w:rPr>
                <w:t>Terrain Data Sets for airports (area 2, 3, 4, as applicable)</w:t>
              </w:r>
            </w:ins>
            <w:del w:id="1167" w:author="Niknejad, Abbas" w:date="2021-10-14T10:49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>Action plan — short description of the State’s Action Plan with regard to compliance with the requirements for provision of the required Terrain and Obstacle data sets, especially for items with a “PC” or “NC” status.</w:delText>
              </w:r>
            </w:del>
          </w:p>
        </w:tc>
      </w:tr>
      <w:tr w:rsidR="00EA667F" w:rsidRPr="005F65CE" w14:paraId="318F83F4" w14:textId="77777777" w:rsidTr="00B36ABA">
        <w:tc>
          <w:tcPr>
            <w:tcW w:w="1578" w:type="dxa"/>
          </w:tcPr>
          <w:p w14:paraId="3049BF86" w14:textId="77777777" w:rsidR="00EA667F" w:rsidRPr="005F65CE" w:rsidRDefault="00EA667F" w:rsidP="00A71724">
            <w:pPr>
              <w:pStyle w:val="Indent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3198" w:type="dxa"/>
          </w:tcPr>
          <w:p w14:paraId="184531AD" w14:textId="41C64069" w:rsidR="00EA667F" w:rsidRPr="005F65CE" w:rsidRDefault="00514323" w:rsidP="00514323">
            <w:pPr>
              <w:pStyle w:val="Indent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  <w:ins w:id="1168" w:author="Niknejad, Abbas" w:date="2021-10-26T10:20:00Z">
              <w:r>
                <w:rPr>
                  <w:rFonts w:asciiTheme="majorBidi" w:hAnsiTheme="majorBidi" w:cstheme="majorBidi"/>
                  <w:sz w:val="22"/>
                  <w:szCs w:val="22"/>
                </w:rPr>
                <w:t>Removal of AIP tables</w:t>
              </w:r>
              <w:r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</w:ins>
            <w:del w:id="1169" w:author="Niknejad, Abbas" w:date="2021-10-14T10:49:00Z">
              <w:r w:rsidR="00EA667F" w:rsidRPr="005F65CE" w:rsidDel="00DB2655">
                <w:rPr>
                  <w:rFonts w:asciiTheme="majorBidi" w:hAnsiTheme="majorBidi" w:cstheme="majorBidi"/>
                  <w:sz w:val="22"/>
                  <w:szCs w:val="22"/>
                </w:rPr>
                <w:delText>Remarks— additional information, including detail of “PC” or “NC”, as appropriate.</w:delText>
              </w:r>
            </w:del>
          </w:p>
        </w:tc>
      </w:tr>
    </w:tbl>
    <w:p w14:paraId="69C5F3C4" w14:textId="062341B7" w:rsidR="00EA667F" w:rsidRDefault="00EA667F" w:rsidP="00EA667F">
      <w:pPr>
        <w:pStyle w:val="Indent"/>
        <w:rPr>
          <w:ins w:id="1170" w:author="Niknejad, Abbas" w:date="2021-10-26T10:03:00Z"/>
          <w:rFonts w:asciiTheme="majorBidi" w:hAnsiTheme="majorBidi" w:cstheme="majorBidi"/>
          <w:sz w:val="22"/>
          <w:szCs w:val="22"/>
          <w:lang w:val="en-GB"/>
        </w:rPr>
      </w:pPr>
    </w:p>
    <w:p w14:paraId="27767170" w14:textId="77777777" w:rsidR="00813D88" w:rsidRPr="0024581B" w:rsidRDefault="00813D88" w:rsidP="00813D88">
      <w:pPr>
        <w:pStyle w:val="Indent"/>
        <w:ind w:left="180"/>
        <w:rPr>
          <w:ins w:id="1171" w:author="Niknejad, Abbas" w:date="2021-10-26T10:04:00Z"/>
          <w:rFonts w:asciiTheme="majorBidi" w:hAnsiTheme="majorBidi" w:cstheme="majorBidi"/>
          <w:i/>
          <w:iCs/>
          <w:sz w:val="22"/>
          <w:szCs w:val="22"/>
          <w:lang w:val="en-GB"/>
        </w:rPr>
      </w:pPr>
      <w:ins w:id="1172" w:author="Niknejad, Abbas" w:date="2021-10-26T10:04:00Z">
        <w:r w:rsidRPr="0024581B">
          <w:rPr>
            <w:rFonts w:asciiTheme="majorBidi" w:hAnsiTheme="majorBidi" w:cstheme="majorBidi"/>
            <w:i/>
            <w:iCs/>
            <w:sz w:val="22"/>
            <w:szCs w:val="22"/>
            <w:lang w:val="en-GB"/>
          </w:rPr>
          <w:t>Note – when status of implementation is reflected in the table for digital datasets, it is shown by:</w:t>
        </w:r>
      </w:ins>
    </w:p>
    <w:p w14:paraId="05EA9BFA" w14:textId="77777777" w:rsidR="00813D88" w:rsidRPr="0024581B" w:rsidRDefault="00813D88" w:rsidP="00813D88">
      <w:pPr>
        <w:pStyle w:val="Indent"/>
        <w:ind w:left="0"/>
        <w:rPr>
          <w:ins w:id="1173" w:author="Niknejad, Abbas" w:date="2021-10-26T10:04:00Z"/>
          <w:rFonts w:asciiTheme="majorBidi" w:hAnsiTheme="majorBidi" w:cstheme="majorBidi"/>
          <w:i/>
          <w:iCs/>
          <w:sz w:val="22"/>
          <w:szCs w:val="22"/>
          <w:lang w:val="en-GB"/>
        </w:rPr>
      </w:pPr>
      <w:ins w:id="1174" w:author="Niknejad, Abbas" w:date="2021-10-26T10:04:00Z">
        <w:r w:rsidRPr="0024581B">
          <w:rPr>
            <w:rFonts w:asciiTheme="majorBidi" w:hAnsiTheme="majorBidi" w:cstheme="majorBidi"/>
            <w:i/>
            <w:iCs/>
            <w:sz w:val="22"/>
            <w:szCs w:val="22"/>
            <w:lang w:val="en-GB"/>
          </w:rPr>
          <w:tab/>
          <w:t xml:space="preserve">For required datasets: FC (Fully Compliant), PC (Partially Compliant), </w:t>
        </w:r>
        <w:proofErr w:type="gramStart"/>
        <w:r w:rsidRPr="0024581B">
          <w:rPr>
            <w:rFonts w:asciiTheme="majorBidi" w:hAnsiTheme="majorBidi" w:cstheme="majorBidi"/>
            <w:i/>
            <w:iCs/>
            <w:sz w:val="22"/>
            <w:szCs w:val="22"/>
            <w:lang w:val="en-GB"/>
          </w:rPr>
          <w:t>NC</w:t>
        </w:r>
        <w:proofErr w:type="gramEnd"/>
        <w:r w:rsidRPr="0024581B">
          <w:rPr>
            <w:rFonts w:asciiTheme="majorBidi" w:hAnsiTheme="majorBidi" w:cstheme="majorBidi"/>
            <w:i/>
            <w:iCs/>
            <w:sz w:val="22"/>
            <w:szCs w:val="22"/>
            <w:lang w:val="en-GB"/>
          </w:rPr>
          <w:t xml:space="preserve"> (Not Compliant), N/A Not Applicable</w:t>
        </w:r>
      </w:ins>
    </w:p>
    <w:p w14:paraId="146E6CF9" w14:textId="77777777" w:rsidR="00813D88" w:rsidRPr="0024581B" w:rsidRDefault="00813D88" w:rsidP="00813D88">
      <w:pPr>
        <w:pStyle w:val="Indent"/>
        <w:ind w:left="0"/>
        <w:rPr>
          <w:ins w:id="1175" w:author="Niknejad, Abbas" w:date="2021-10-26T10:04:00Z"/>
          <w:rFonts w:asciiTheme="majorBidi" w:hAnsiTheme="majorBidi" w:cstheme="majorBidi"/>
          <w:i/>
          <w:iCs/>
          <w:sz w:val="22"/>
          <w:szCs w:val="22"/>
          <w:lang w:val="en-GB"/>
        </w:rPr>
      </w:pPr>
      <w:ins w:id="1176" w:author="Niknejad, Abbas" w:date="2021-10-26T10:04:00Z">
        <w:r w:rsidRPr="0024581B">
          <w:rPr>
            <w:rFonts w:asciiTheme="majorBidi" w:hAnsiTheme="majorBidi" w:cstheme="majorBidi"/>
            <w:i/>
            <w:iCs/>
            <w:sz w:val="22"/>
            <w:szCs w:val="22"/>
            <w:lang w:val="en-GB"/>
          </w:rPr>
          <w:tab/>
          <w:t>For recommended datasets: FI (Fully Implemented), PI (Partially Implemented), NI (Not Implemented), N/A Not Applicable</w:t>
        </w:r>
      </w:ins>
    </w:p>
    <w:p w14:paraId="119CBF0F" w14:textId="3A9A4C53" w:rsidR="00813D88" w:rsidRDefault="00813D88" w:rsidP="00EA667F">
      <w:pPr>
        <w:pStyle w:val="Indent"/>
        <w:rPr>
          <w:ins w:id="1177" w:author="Niknejad, Abbas" w:date="2021-10-26T10:04:00Z"/>
          <w:rFonts w:asciiTheme="majorBidi" w:hAnsiTheme="majorBidi" w:cstheme="majorBidi"/>
          <w:sz w:val="22"/>
          <w:szCs w:val="22"/>
          <w:lang w:val="en-GB"/>
        </w:rPr>
      </w:pPr>
    </w:p>
    <w:p w14:paraId="4C6EF1AE" w14:textId="6EC6999E" w:rsidR="00813D88" w:rsidRDefault="00813D88" w:rsidP="00EA667F">
      <w:pPr>
        <w:pStyle w:val="Indent"/>
        <w:rPr>
          <w:ins w:id="1178" w:author="Niknejad, Abbas" w:date="2021-10-26T10:04:00Z"/>
          <w:rFonts w:asciiTheme="majorBidi" w:hAnsiTheme="majorBidi" w:cstheme="majorBidi"/>
          <w:sz w:val="22"/>
          <w:szCs w:val="22"/>
          <w:lang w:val="en-GB"/>
        </w:rPr>
      </w:pPr>
    </w:p>
    <w:p w14:paraId="540039B0" w14:textId="77777777" w:rsidR="00813D88" w:rsidRDefault="00813D88" w:rsidP="00EA667F">
      <w:pPr>
        <w:pStyle w:val="Indent"/>
        <w:rPr>
          <w:ins w:id="1179" w:author="Niknejad, Abbas" w:date="2021-10-14T11:18:00Z"/>
          <w:rFonts w:asciiTheme="majorBidi" w:hAnsiTheme="majorBidi" w:cstheme="majorBidi"/>
          <w:sz w:val="22"/>
          <w:szCs w:val="22"/>
          <w:lang w:val="en-GB"/>
        </w:rPr>
      </w:pPr>
    </w:p>
    <w:p w14:paraId="127013F4" w14:textId="1907E1A9" w:rsidR="00A76C3A" w:rsidRPr="00856049" w:rsidRDefault="00A76C3A" w:rsidP="00A76C3A">
      <w:pPr>
        <w:pStyle w:val="Indent"/>
        <w:jc w:val="center"/>
        <w:rPr>
          <w:ins w:id="1180" w:author="Niknejad, Abbas" w:date="2021-10-14T11:19:00Z"/>
          <w:rFonts w:asciiTheme="majorBidi" w:hAnsiTheme="majorBidi" w:cstheme="majorBidi"/>
          <w:b/>
          <w:bCs/>
          <w:sz w:val="24"/>
          <w:szCs w:val="24"/>
          <w:lang w:val="en-GB"/>
        </w:rPr>
      </w:pPr>
      <w:ins w:id="1181" w:author="Niknejad, Abbas" w:date="2021-10-14T11:19:00Z">
        <w:r w:rsidRPr="00856049">
          <w:rPr>
            <w:rFonts w:asciiTheme="majorBidi" w:hAnsiTheme="majorBidi" w:cstheme="majorBidi"/>
            <w:b/>
            <w:bCs/>
            <w:sz w:val="24"/>
            <w:szCs w:val="24"/>
            <w:lang w:val="en-GB"/>
          </w:rPr>
          <w:t>Table ASBU-EUR-DAIM-3-3 is provided as a separate spreadsheet</w:t>
        </w:r>
      </w:ins>
    </w:p>
    <w:p w14:paraId="02D17ADF" w14:textId="14832D44" w:rsidR="00A76C3A" w:rsidRDefault="00A76C3A" w:rsidP="00EA667F">
      <w:pPr>
        <w:pStyle w:val="Indent"/>
        <w:rPr>
          <w:ins w:id="1182" w:author="Niknejad, Abbas" w:date="2021-10-26T09:59:00Z"/>
          <w:rFonts w:asciiTheme="majorBidi" w:hAnsiTheme="majorBidi" w:cstheme="majorBidi"/>
          <w:sz w:val="22"/>
          <w:szCs w:val="22"/>
          <w:lang w:val="en-GB"/>
        </w:rPr>
      </w:pPr>
    </w:p>
    <w:p w14:paraId="50ED110F" w14:textId="77777777" w:rsidR="00813D88" w:rsidRDefault="00813D88" w:rsidP="007278BF">
      <w:pPr>
        <w:pStyle w:val="Indent"/>
        <w:ind w:left="0"/>
        <w:rPr>
          <w:ins w:id="1183" w:author="Niknejad, Abbas" w:date="2021-10-26T09:59:00Z"/>
          <w:rFonts w:asciiTheme="majorBidi" w:hAnsiTheme="majorBidi" w:cstheme="majorBidi"/>
          <w:sz w:val="22"/>
          <w:szCs w:val="22"/>
          <w:lang w:val="en-GB"/>
        </w:rPr>
      </w:pPr>
    </w:p>
    <w:p w14:paraId="24557A3B" w14:textId="77777777" w:rsidR="00813D88" w:rsidRPr="004050C3" w:rsidRDefault="00813D88" w:rsidP="00EA667F">
      <w:pPr>
        <w:pStyle w:val="Indent"/>
        <w:rPr>
          <w:rFonts w:asciiTheme="majorBidi" w:hAnsiTheme="majorBidi" w:cstheme="majorBidi"/>
          <w:sz w:val="22"/>
          <w:szCs w:val="22"/>
          <w:lang w:val="en-GB"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116"/>
        <w:gridCol w:w="1116"/>
        <w:gridCol w:w="1119"/>
        <w:gridCol w:w="1116"/>
        <w:gridCol w:w="1116"/>
        <w:gridCol w:w="1127"/>
        <w:gridCol w:w="2148"/>
        <w:gridCol w:w="2637"/>
      </w:tblGrid>
      <w:tr w:rsidR="00EA667F" w:rsidRPr="00931195" w14:paraId="2E6EC0FE" w14:textId="77777777" w:rsidTr="00B36ABA">
        <w:trPr>
          <w:tblHeader/>
        </w:trPr>
        <w:tc>
          <w:tcPr>
            <w:tcW w:w="911" w:type="pct"/>
            <w:vMerge w:val="restart"/>
            <w:shd w:val="clear" w:color="auto" w:fill="D9D9D9" w:themeFill="background1" w:themeFillShade="D9"/>
            <w:vAlign w:val="bottom"/>
          </w:tcPr>
          <w:p w14:paraId="6A259505" w14:textId="199A49A8" w:rsidR="00EA667F" w:rsidRPr="00931195" w:rsidRDefault="00EA667F" w:rsidP="00A7172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84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State</w:delText>
              </w:r>
            </w:del>
          </w:p>
        </w:tc>
        <w:tc>
          <w:tcPr>
            <w:tcW w:w="1192" w:type="pct"/>
            <w:gridSpan w:val="3"/>
            <w:shd w:val="clear" w:color="auto" w:fill="D9D9D9" w:themeFill="background1" w:themeFillShade="D9"/>
          </w:tcPr>
          <w:p w14:paraId="3ED2D375" w14:textId="262FFA19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85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Terrain data sets</w:delText>
              </w:r>
            </w:del>
          </w:p>
        </w:tc>
        <w:tc>
          <w:tcPr>
            <w:tcW w:w="1195" w:type="pct"/>
            <w:gridSpan w:val="3"/>
            <w:shd w:val="clear" w:color="auto" w:fill="D9D9D9" w:themeFill="background1" w:themeFillShade="D9"/>
          </w:tcPr>
          <w:p w14:paraId="390705E6" w14:textId="37969070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86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Obstacle data sets</w:delText>
              </w:r>
            </w:del>
          </w:p>
        </w:tc>
        <w:tc>
          <w:tcPr>
            <w:tcW w:w="764" w:type="pct"/>
            <w:vMerge w:val="restart"/>
            <w:shd w:val="clear" w:color="auto" w:fill="D9D9D9" w:themeFill="background1" w:themeFillShade="D9"/>
          </w:tcPr>
          <w:p w14:paraId="5D7A0C97" w14:textId="224E79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87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Action Plan</w:delText>
              </w:r>
            </w:del>
          </w:p>
        </w:tc>
        <w:tc>
          <w:tcPr>
            <w:tcW w:w="938" w:type="pct"/>
            <w:vMerge w:val="restart"/>
            <w:shd w:val="clear" w:color="auto" w:fill="D9D9D9" w:themeFill="background1" w:themeFillShade="D9"/>
          </w:tcPr>
          <w:p w14:paraId="2E41D400" w14:textId="4029E54C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88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Remarks</w:delText>
              </w:r>
            </w:del>
          </w:p>
        </w:tc>
      </w:tr>
      <w:tr w:rsidR="00EA667F" w:rsidRPr="00931195" w14:paraId="6BC0BDEE" w14:textId="77777777" w:rsidTr="00B36ABA">
        <w:trPr>
          <w:tblHeader/>
        </w:trPr>
        <w:tc>
          <w:tcPr>
            <w:tcW w:w="911" w:type="pct"/>
            <w:vMerge/>
            <w:shd w:val="clear" w:color="auto" w:fill="D9D9D9" w:themeFill="background1" w:themeFillShade="D9"/>
          </w:tcPr>
          <w:p w14:paraId="69EEA491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shd w:val="clear" w:color="auto" w:fill="D9D9D9" w:themeFill="background1" w:themeFillShade="D9"/>
          </w:tcPr>
          <w:p w14:paraId="032C35C8" w14:textId="4768D496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89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Area 1</w:delText>
              </w:r>
            </w:del>
          </w:p>
        </w:tc>
        <w:tc>
          <w:tcPr>
            <w:tcW w:w="397" w:type="pct"/>
            <w:shd w:val="clear" w:color="auto" w:fill="D9D9D9" w:themeFill="background1" w:themeFillShade="D9"/>
          </w:tcPr>
          <w:p w14:paraId="5217EABC" w14:textId="7EE2371A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90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Area 2a</w:delText>
              </w:r>
            </w:del>
          </w:p>
        </w:tc>
        <w:tc>
          <w:tcPr>
            <w:tcW w:w="398" w:type="pct"/>
            <w:shd w:val="clear" w:color="auto" w:fill="D9D9D9" w:themeFill="background1" w:themeFillShade="D9"/>
          </w:tcPr>
          <w:p w14:paraId="7A950729" w14:textId="1CF5058A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91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Area 4</w:delText>
              </w:r>
            </w:del>
          </w:p>
        </w:tc>
        <w:tc>
          <w:tcPr>
            <w:tcW w:w="397" w:type="pct"/>
            <w:shd w:val="clear" w:color="auto" w:fill="D9D9D9" w:themeFill="background1" w:themeFillShade="D9"/>
          </w:tcPr>
          <w:p w14:paraId="4240B112" w14:textId="71E2982E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92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Area 1</w:delText>
              </w:r>
            </w:del>
          </w:p>
        </w:tc>
        <w:tc>
          <w:tcPr>
            <w:tcW w:w="397" w:type="pct"/>
            <w:shd w:val="clear" w:color="auto" w:fill="D9D9D9" w:themeFill="background1" w:themeFillShade="D9"/>
          </w:tcPr>
          <w:p w14:paraId="46D5DF13" w14:textId="10F714B8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93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Area 2a</w:delText>
              </w:r>
            </w:del>
          </w:p>
        </w:tc>
        <w:tc>
          <w:tcPr>
            <w:tcW w:w="401" w:type="pct"/>
            <w:shd w:val="clear" w:color="auto" w:fill="D9D9D9" w:themeFill="background1" w:themeFillShade="D9"/>
          </w:tcPr>
          <w:p w14:paraId="15DBA616" w14:textId="4F086AD4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del w:id="1194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sz w:val="20"/>
                  <w:szCs w:val="20"/>
                </w:rPr>
                <w:delText>Area 4</w:delText>
              </w:r>
            </w:del>
          </w:p>
        </w:tc>
        <w:tc>
          <w:tcPr>
            <w:tcW w:w="764" w:type="pct"/>
            <w:vMerge/>
            <w:shd w:val="clear" w:color="auto" w:fill="D9D9D9" w:themeFill="background1" w:themeFillShade="D9"/>
          </w:tcPr>
          <w:p w14:paraId="267F46BA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pct"/>
            <w:vMerge/>
            <w:shd w:val="clear" w:color="auto" w:fill="D9D9D9" w:themeFill="background1" w:themeFillShade="D9"/>
          </w:tcPr>
          <w:p w14:paraId="7BC911E7" w14:textId="7777777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A667F" w:rsidRPr="00931195" w14:paraId="1BD888BF" w14:textId="77777777" w:rsidTr="00B36ABA">
        <w:trPr>
          <w:tblHeader/>
        </w:trPr>
        <w:tc>
          <w:tcPr>
            <w:tcW w:w="911" w:type="pct"/>
            <w:shd w:val="clear" w:color="auto" w:fill="D9D9D9" w:themeFill="background1" w:themeFillShade="D9"/>
            <w:vAlign w:val="center"/>
          </w:tcPr>
          <w:p w14:paraId="5C434CC5" w14:textId="12232FFE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195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1</w:delText>
              </w:r>
            </w:del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14:paraId="1CE4FE68" w14:textId="3A3B5B1D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196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2</w:delText>
              </w:r>
            </w:del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14:paraId="18009148" w14:textId="3D2E749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197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3</w:delText>
              </w:r>
            </w:del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68D24528" w14:textId="0295857B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198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4</w:delText>
              </w:r>
            </w:del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14:paraId="65B3ECBD" w14:textId="5A33717C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199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5</w:delText>
              </w:r>
            </w:del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14:paraId="428E0D5D" w14:textId="7287AE3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200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6</w:delText>
              </w:r>
            </w:del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14:paraId="5EA3888B" w14:textId="651BB1FA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201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7</w:delText>
              </w:r>
            </w:del>
          </w:p>
        </w:tc>
        <w:tc>
          <w:tcPr>
            <w:tcW w:w="764" w:type="pct"/>
            <w:shd w:val="clear" w:color="auto" w:fill="D9D9D9" w:themeFill="background1" w:themeFillShade="D9"/>
            <w:vAlign w:val="center"/>
          </w:tcPr>
          <w:p w14:paraId="42BA1B95" w14:textId="549EA48E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202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8</w:delText>
              </w:r>
            </w:del>
          </w:p>
        </w:tc>
        <w:tc>
          <w:tcPr>
            <w:tcW w:w="938" w:type="pct"/>
            <w:shd w:val="clear" w:color="auto" w:fill="D9D9D9" w:themeFill="background1" w:themeFillShade="D9"/>
            <w:vAlign w:val="center"/>
          </w:tcPr>
          <w:p w14:paraId="78C0E9DC" w14:textId="1BB046F3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del w:id="1203" w:author="Niknejad, Abbas" w:date="2021-10-14T11:18:00Z">
              <w:r w:rsidRPr="00931195" w:rsidDel="00A76C3A">
                <w:rPr>
                  <w:rFonts w:asciiTheme="majorBidi" w:hAnsiTheme="majorBidi" w:cstheme="majorBidi"/>
                  <w:b/>
                  <w:bCs/>
                  <w:iCs/>
                  <w:sz w:val="20"/>
                  <w:szCs w:val="20"/>
                </w:rPr>
                <w:delText>9</w:delText>
              </w:r>
            </w:del>
          </w:p>
        </w:tc>
      </w:tr>
      <w:tr w:rsidR="00EA667F" w:rsidRPr="00931195" w14:paraId="0DEE57C5" w14:textId="77777777" w:rsidTr="00B36ABA">
        <w:tc>
          <w:tcPr>
            <w:tcW w:w="911" w:type="pct"/>
          </w:tcPr>
          <w:p w14:paraId="5D02C98C" w14:textId="564D8DBF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0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ALBANIA</w:delText>
              </w:r>
            </w:del>
          </w:p>
        </w:tc>
        <w:tc>
          <w:tcPr>
            <w:tcW w:w="397" w:type="pct"/>
          </w:tcPr>
          <w:p w14:paraId="4EFAE89C" w14:textId="750EDD5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0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0ABA7FF8" w14:textId="004F161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06" w:author="Niknejad, Abbas" w:date="2021-10-14T11:18:00Z">
              <w:r w:rsidRPr="00931195" w:rsidDel="00A76C3A">
                <w:rPr>
                  <w:rFonts w:asciiTheme="majorBidi" w:hAnsiTheme="majorBidi" w:cstheme="majorBidi"/>
                  <w:sz w:val="20"/>
                  <w:szCs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2FCBF1A9" w14:textId="2E76029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0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  <w:ins w:id="1208" w:author="Abbas Niknejad" w:date="2021-09-13T21:13:00Z">
              <w:del w:id="1209" w:author="Niknejad, Abbas" w:date="2021-10-14T11:18:00Z">
                <w:r w:rsidR="0030271C" w:rsidDel="00A76C3A">
                  <w:rPr>
                    <w:rFonts w:asciiTheme="majorBidi" w:hAnsiTheme="majorBidi"/>
                    <w:sz w:val="20"/>
                  </w:rPr>
                  <w:delText>N/A</w:delText>
                </w:r>
              </w:del>
            </w:ins>
          </w:p>
        </w:tc>
        <w:tc>
          <w:tcPr>
            <w:tcW w:w="397" w:type="pct"/>
          </w:tcPr>
          <w:p w14:paraId="3E02AC72" w14:textId="48702B5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1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  <w:ins w:id="1211" w:author="Abbas Niknejad" w:date="2021-09-13T21:13:00Z">
              <w:del w:id="1212" w:author="Niknejad, Abbas" w:date="2021-10-14T11:18:00Z">
                <w:r w:rsidR="0030271C" w:rsidDel="00A76C3A">
                  <w:rPr>
                    <w:rFonts w:asciiTheme="majorBidi" w:hAnsiTheme="majorBidi"/>
                    <w:sz w:val="20"/>
                  </w:rPr>
                  <w:delText>F</w:delText>
                </w:r>
                <w:r w:rsidR="0030271C" w:rsidRPr="006C5228" w:rsidDel="00A76C3A">
                  <w:rPr>
                    <w:rFonts w:asciiTheme="majorBidi" w:hAnsiTheme="majorBidi"/>
                    <w:sz w:val="20"/>
                  </w:rPr>
                  <w:delText>C</w:delText>
                </w:r>
              </w:del>
            </w:ins>
          </w:p>
        </w:tc>
        <w:tc>
          <w:tcPr>
            <w:tcW w:w="397" w:type="pct"/>
          </w:tcPr>
          <w:p w14:paraId="079E7945" w14:textId="78AA005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13" w:author="Niknejad, Abbas" w:date="2021-10-14T11:18:00Z">
              <w:r w:rsidRPr="00931195" w:rsidDel="00A76C3A">
                <w:rPr>
                  <w:rFonts w:asciiTheme="majorBidi" w:hAnsiTheme="majorBidi" w:cstheme="majorBidi"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659EF619" w14:textId="20E7D38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1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  <w:ins w:id="1215" w:author="Abbas Niknejad" w:date="2021-09-13T21:13:00Z">
              <w:del w:id="1216" w:author="Niknejad, Abbas" w:date="2021-10-14T11:18:00Z">
                <w:r w:rsidR="0030271C" w:rsidDel="00A76C3A">
                  <w:rPr>
                    <w:rFonts w:asciiTheme="majorBidi" w:hAnsiTheme="majorBidi"/>
                    <w:sz w:val="20"/>
                  </w:rPr>
                  <w:delText>N/A</w:delText>
                </w:r>
              </w:del>
            </w:ins>
          </w:p>
        </w:tc>
        <w:tc>
          <w:tcPr>
            <w:tcW w:w="764" w:type="pct"/>
          </w:tcPr>
          <w:p w14:paraId="1E54197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1B61B1CA" w14:textId="6AF4EF8C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217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5: Lack out of Tirana TMA</w:delText>
              </w:r>
            </w:del>
          </w:p>
        </w:tc>
      </w:tr>
      <w:tr w:rsidR="00EA667F" w:rsidRPr="00931195" w14:paraId="173DDE8B" w14:textId="77777777" w:rsidTr="00B36ABA">
        <w:tc>
          <w:tcPr>
            <w:tcW w:w="911" w:type="pct"/>
          </w:tcPr>
          <w:p w14:paraId="0BA9DBB0" w14:textId="2C920738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1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ALGERIA</w:delText>
              </w:r>
            </w:del>
          </w:p>
        </w:tc>
        <w:tc>
          <w:tcPr>
            <w:tcW w:w="397" w:type="pct"/>
          </w:tcPr>
          <w:p w14:paraId="0E5DAE7B" w14:textId="543C68E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del w:id="121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3AFB595C" w14:textId="550FA51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del w:id="122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579FEC7F" w14:textId="271B155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del w:id="122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D40A851" w14:textId="6C19714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del w:id="122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485FFA6" w14:textId="5AAE4EF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del w:id="122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43AD3D13" w14:textId="7843C37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  <w:highlight w:val="yellow"/>
              </w:rPr>
            </w:pPr>
            <w:del w:id="122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680CDD76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5098F6B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C836C66" w14:textId="77777777" w:rsidTr="00B36ABA">
        <w:tc>
          <w:tcPr>
            <w:tcW w:w="911" w:type="pct"/>
          </w:tcPr>
          <w:p w14:paraId="3B8F2AFA" w14:textId="4A60A019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2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ArMENIA</w:delText>
              </w:r>
            </w:del>
          </w:p>
        </w:tc>
        <w:tc>
          <w:tcPr>
            <w:tcW w:w="397" w:type="pct"/>
          </w:tcPr>
          <w:p w14:paraId="7E70804C" w14:textId="4A055A2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2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CF6EEC0" w14:textId="53283EF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2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6832216D" w14:textId="1EAC4D9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2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6393F18" w14:textId="2824967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2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D365628" w14:textId="6952CA3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3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68941F96" w14:textId="1F43063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3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158C9C4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4E542104" w14:textId="1BE0EF24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232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 xml:space="preserve">4,7: </w:delText>
              </w:r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UDYZ</w:delText>
              </w:r>
            </w:del>
          </w:p>
        </w:tc>
      </w:tr>
      <w:tr w:rsidR="00EA667F" w:rsidRPr="00931195" w14:paraId="153D7648" w14:textId="77777777" w:rsidTr="00B36ABA">
        <w:tc>
          <w:tcPr>
            <w:tcW w:w="911" w:type="pct"/>
          </w:tcPr>
          <w:p w14:paraId="28E245A5" w14:textId="67DC7842" w:rsidR="00EA667F" w:rsidRPr="00A76C3A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33" w:author="Niknejad, Abbas" w:date="2021-10-14T11:18:00Z">
              <w:r w:rsidRPr="00A76C3A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AUSTRIA</w:delText>
              </w:r>
            </w:del>
          </w:p>
        </w:tc>
        <w:tc>
          <w:tcPr>
            <w:tcW w:w="397" w:type="pct"/>
          </w:tcPr>
          <w:p w14:paraId="0B969473" w14:textId="77777777" w:rsidR="00EA667F" w:rsidRPr="00A76C3A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7" w:type="pct"/>
          </w:tcPr>
          <w:p w14:paraId="2AC9BA86" w14:textId="77777777" w:rsidR="00EA667F" w:rsidRPr="00A76C3A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8" w:type="pct"/>
          </w:tcPr>
          <w:p w14:paraId="180569BE" w14:textId="3C0A07DD" w:rsidR="00EA667F" w:rsidRPr="00A76C3A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34" w:author="Niknejad, Abbas" w:date="2021-10-14T11:18:00Z">
              <w:r w:rsidRPr="00A76C3A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2B6674E" w14:textId="16685824" w:rsidR="00EA667F" w:rsidRPr="00A76C3A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35" w:author="Niknejad, Abbas" w:date="2021-10-14T11:18:00Z">
              <w:r w:rsidRPr="00A76C3A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4AA5E78A" w14:textId="72EA0254" w:rsidR="00EA667F" w:rsidRPr="00A76C3A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36" w:author="Niknejad, Abbas" w:date="2021-10-14T11:18:00Z">
              <w:r w:rsidRPr="00A76C3A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59B0688E" w14:textId="056E48C3" w:rsidR="00EA667F" w:rsidRPr="00A76C3A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37" w:author="Niknejad, Abbas" w:date="2021-10-14T11:18:00Z">
              <w:r w:rsidRPr="00A76C3A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5FA7FE1B" w14:textId="77EACAAD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238" w:author="Niknejad, Abbas" w:date="2021-10-14T11:18:00Z">
              <w:r w:rsidRPr="00A76C3A" w:rsidDel="00A76C3A">
                <w:rPr>
                  <w:rFonts w:asciiTheme="majorBidi" w:hAnsiTheme="majorBidi"/>
                  <w:sz w:val="16"/>
                </w:rPr>
                <w:delText>2020</w:delText>
              </w:r>
            </w:del>
          </w:p>
        </w:tc>
        <w:tc>
          <w:tcPr>
            <w:tcW w:w="938" w:type="pct"/>
          </w:tcPr>
          <w:p w14:paraId="4ACC289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C7F7B43" w14:textId="77777777" w:rsidTr="00B36ABA">
        <w:tc>
          <w:tcPr>
            <w:tcW w:w="911" w:type="pct"/>
            <w:shd w:val="clear" w:color="auto" w:fill="auto"/>
          </w:tcPr>
          <w:p w14:paraId="71EF6AB1" w14:textId="179CDD2F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3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AZERBAIJAN</w:delText>
              </w:r>
            </w:del>
          </w:p>
        </w:tc>
        <w:tc>
          <w:tcPr>
            <w:tcW w:w="397" w:type="pct"/>
          </w:tcPr>
          <w:p w14:paraId="08DCED88" w14:textId="63C4FFF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E913D2B" w14:textId="32A0F43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44E46E64" w14:textId="57033F5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A6BCF05" w14:textId="59135DD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64F19A60" w14:textId="2DC426D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23BC517C" w14:textId="0FFE670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0A8EB826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203B42D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7DDE883B" w14:textId="77777777" w:rsidTr="00B36ABA">
        <w:tc>
          <w:tcPr>
            <w:tcW w:w="911" w:type="pct"/>
          </w:tcPr>
          <w:p w14:paraId="61A86E50" w14:textId="1DA09145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4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BELARUS</w:delText>
              </w:r>
            </w:del>
          </w:p>
        </w:tc>
        <w:tc>
          <w:tcPr>
            <w:tcW w:w="397" w:type="pct"/>
          </w:tcPr>
          <w:p w14:paraId="159CDD04" w14:textId="2EC383B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DD78FC9" w14:textId="09E8459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11B3E7BE" w14:textId="18E7A66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4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3DCE0FB5" w14:textId="6AA6B7D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253D68A0" w14:textId="4D77092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3FE37BBF" w14:textId="1D868A5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150F1C04" w14:textId="77DE12DC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253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2017</w:delText>
              </w:r>
            </w:del>
          </w:p>
        </w:tc>
        <w:tc>
          <w:tcPr>
            <w:tcW w:w="938" w:type="pct"/>
          </w:tcPr>
          <w:p w14:paraId="7FB27FD2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82E1FE4" w14:textId="77777777" w:rsidTr="00B36ABA">
        <w:tc>
          <w:tcPr>
            <w:tcW w:w="911" w:type="pct"/>
          </w:tcPr>
          <w:p w14:paraId="5D1D43D5" w14:textId="1C48062F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5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BELGIUM</w:delText>
              </w:r>
            </w:del>
          </w:p>
        </w:tc>
        <w:tc>
          <w:tcPr>
            <w:tcW w:w="397" w:type="pct"/>
          </w:tcPr>
          <w:p w14:paraId="46C01AB8" w14:textId="18AF687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52CDE49A" w14:textId="2019CBE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3FC7C708" w14:textId="453F151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E2B44A3" w14:textId="463DA06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0CF50D0A" w14:textId="5D88053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5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3001FACC" w14:textId="33F1C7B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56FF267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1574AD6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9CEE3B3" w14:textId="77777777" w:rsidTr="00B36ABA">
        <w:tc>
          <w:tcPr>
            <w:tcW w:w="911" w:type="pct"/>
          </w:tcPr>
          <w:p w14:paraId="5C8A39E1" w14:textId="2B7FAB03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6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BOSNIA and HERZEGOVINA</w:delText>
              </w:r>
            </w:del>
          </w:p>
        </w:tc>
        <w:tc>
          <w:tcPr>
            <w:tcW w:w="397" w:type="pct"/>
          </w:tcPr>
          <w:p w14:paraId="3DDB5497" w14:textId="00B7F00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2248F541" w14:textId="322997F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63F594A1" w14:textId="06DB9D2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5F53D268" w14:textId="4FCD023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DBBCB88" w14:textId="3EA15F2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187BDB87" w14:textId="1222083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62A1899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6A27F42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D68AE03" w14:textId="77777777" w:rsidTr="00B36ABA">
        <w:tc>
          <w:tcPr>
            <w:tcW w:w="911" w:type="pct"/>
          </w:tcPr>
          <w:p w14:paraId="310207D8" w14:textId="109BFD18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6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BULGARIA</w:delText>
              </w:r>
            </w:del>
          </w:p>
        </w:tc>
        <w:tc>
          <w:tcPr>
            <w:tcW w:w="397" w:type="pct"/>
          </w:tcPr>
          <w:p w14:paraId="35F3BDB0" w14:textId="7712358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6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2C0E912" w14:textId="0AAF02F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1DBA331B" w14:textId="5F09813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B4744F0" w14:textId="577C850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82C7285" w14:textId="62E3C80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6C322F28" w14:textId="5BD0589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5C47FF6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511CEAC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24E2BAA6" w14:textId="77777777" w:rsidTr="00B36ABA">
        <w:tc>
          <w:tcPr>
            <w:tcW w:w="911" w:type="pct"/>
          </w:tcPr>
          <w:p w14:paraId="13E88661" w14:textId="1ADE0561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7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CROATIA</w:delText>
              </w:r>
            </w:del>
          </w:p>
        </w:tc>
        <w:tc>
          <w:tcPr>
            <w:tcW w:w="397" w:type="pct"/>
          </w:tcPr>
          <w:p w14:paraId="5A77F02F" w14:textId="5D081A1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64616B6" w14:textId="3AAB69D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09E22394" w14:textId="4BD80E5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37BA7FA" w14:textId="45E70C8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7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9E7F909" w14:textId="55AF6CA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5349B898" w14:textId="4B494A2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4E3B6F7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593016A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1F87033" w14:textId="77777777" w:rsidTr="00B36ABA">
        <w:tc>
          <w:tcPr>
            <w:tcW w:w="911" w:type="pct"/>
          </w:tcPr>
          <w:p w14:paraId="291F36F1" w14:textId="11473438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8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CYPRUS</w:delText>
              </w:r>
            </w:del>
          </w:p>
        </w:tc>
        <w:tc>
          <w:tcPr>
            <w:tcW w:w="397" w:type="pct"/>
          </w:tcPr>
          <w:p w14:paraId="2D8B7DB7" w14:textId="5D012DC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5B6297DE" w14:textId="37CA0A7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7068F6F0" w14:textId="6F01EC1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05D6467C" w14:textId="7180A33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085AA8BD" w14:textId="3DF4C04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19081C26" w14:textId="52811AF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8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672CAE3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3823D6E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2367FE67" w14:textId="77777777" w:rsidTr="00B36ABA">
        <w:tc>
          <w:tcPr>
            <w:tcW w:w="911" w:type="pct"/>
          </w:tcPr>
          <w:p w14:paraId="42F54046" w14:textId="3FE52336" w:rsidR="00EA667F" w:rsidRPr="006C5228" w:rsidRDefault="00EA667F">
            <w:pPr>
              <w:jc w:val="left"/>
              <w:rPr>
                <w:rFonts w:asciiTheme="majorBidi" w:hAnsiTheme="majorBidi"/>
                <w:sz w:val="20"/>
              </w:rPr>
            </w:pPr>
            <w:del w:id="128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CZECH REPUBLIC</w:delText>
              </w:r>
            </w:del>
          </w:p>
        </w:tc>
        <w:tc>
          <w:tcPr>
            <w:tcW w:w="397" w:type="pct"/>
          </w:tcPr>
          <w:p w14:paraId="55AF9EE9" w14:textId="627865C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D70368C" w14:textId="4AE230D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64E973E5" w14:textId="773517E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B100CA1" w14:textId="4FF7F9C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1C160AA" w14:textId="3A6BADD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52A6546A" w14:textId="073FECC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52014D9C" w14:textId="5063299B" w:rsidR="00EA667F" w:rsidRPr="006C5228" w:rsidRDefault="00EA667F" w:rsidP="002B0C2F">
            <w:pPr>
              <w:jc w:val="left"/>
              <w:rPr>
                <w:rFonts w:asciiTheme="majorBidi" w:hAnsiTheme="majorBidi"/>
                <w:sz w:val="16"/>
              </w:rPr>
            </w:pPr>
            <w:del w:id="1296" w:author="Niknejad, Abbas" w:date="2021-10-13T09:25:00Z">
              <w:r w:rsidDel="002B0C2F">
                <w:rPr>
                  <w:rFonts w:asciiTheme="majorBidi" w:hAnsiTheme="majorBidi"/>
                  <w:sz w:val="16"/>
                </w:rPr>
                <w:delText>2021</w:delText>
              </w:r>
            </w:del>
          </w:p>
        </w:tc>
        <w:tc>
          <w:tcPr>
            <w:tcW w:w="938" w:type="pct"/>
          </w:tcPr>
          <w:p w14:paraId="170B311E" w14:textId="73AB0FE6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D17A421" w14:textId="77777777" w:rsidTr="00B36ABA">
        <w:tc>
          <w:tcPr>
            <w:tcW w:w="911" w:type="pct"/>
          </w:tcPr>
          <w:p w14:paraId="6797793A" w14:textId="7A9A2611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29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DENMARK</w:delText>
              </w:r>
            </w:del>
          </w:p>
        </w:tc>
        <w:tc>
          <w:tcPr>
            <w:tcW w:w="397" w:type="pct"/>
          </w:tcPr>
          <w:p w14:paraId="39128EAC" w14:textId="1D59017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17F825D8" w14:textId="476C35C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29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25D07C47" w14:textId="74A3B53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A3C7B18" w14:textId="2C02708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D4B369E" w14:textId="026D091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197AF848" w14:textId="5484B6F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1D93B46E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467DA45F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A969FE9" w14:textId="77777777" w:rsidTr="00B36ABA">
        <w:tc>
          <w:tcPr>
            <w:tcW w:w="911" w:type="pct"/>
          </w:tcPr>
          <w:p w14:paraId="6F007B19" w14:textId="63F2602E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0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lastRenderedPageBreak/>
                <w:delText>ESTONIA</w:delText>
              </w:r>
            </w:del>
          </w:p>
        </w:tc>
        <w:tc>
          <w:tcPr>
            <w:tcW w:w="397" w:type="pct"/>
          </w:tcPr>
          <w:p w14:paraId="007F6A9E" w14:textId="47C822F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329DEAE" w14:textId="6AFB5A6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6850844A" w14:textId="587DBE5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397" w:type="pct"/>
          </w:tcPr>
          <w:p w14:paraId="73EFF05F" w14:textId="57E71E2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0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56E55ACE" w14:textId="2890D925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del w:id="130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37D97910" w14:textId="06B3535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1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764" w:type="pct"/>
          </w:tcPr>
          <w:p w14:paraId="2D0627B1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602D72B6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B33E210" w14:textId="77777777" w:rsidTr="00B36ABA">
        <w:tc>
          <w:tcPr>
            <w:tcW w:w="911" w:type="pct"/>
          </w:tcPr>
          <w:p w14:paraId="0F8187C9" w14:textId="49F51C68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1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FINLAND</w:delText>
              </w:r>
            </w:del>
          </w:p>
        </w:tc>
        <w:tc>
          <w:tcPr>
            <w:tcW w:w="397" w:type="pct"/>
          </w:tcPr>
          <w:p w14:paraId="7742F133" w14:textId="68BD871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1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5E2C20CB" w14:textId="64F6BD0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1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5DF301E8" w14:textId="652C063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1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E9D0C47" w14:textId="2137650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1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79ECE851" w14:textId="263A2F5A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del w:id="131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1099542E" w14:textId="6B0B293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1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653F19C9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40CD333F" w14:textId="6460A79D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318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5: Electronic list of obstacles</w:delText>
              </w:r>
            </w:del>
          </w:p>
        </w:tc>
      </w:tr>
      <w:tr w:rsidR="00EA667F" w:rsidRPr="00931195" w14:paraId="094B29ED" w14:textId="77777777" w:rsidTr="00B36ABA">
        <w:tc>
          <w:tcPr>
            <w:tcW w:w="911" w:type="pct"/>
          </w:tcPr>
          <w:p w14:paraId="3074420D" w14:textId="5F98CE5E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1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FRANCE</w:delText>
              </w:r>
            </w:del>
          </w:p>
        </w:tc>
        <w:tc>
          <w:tcPr>
            <w:tcW w:w="397" w:type="pct"/>
          </w:tcPr>
          <w:p w14:paraId="7716B613" w14:textId="2C3A9CA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2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D53F070" w14:textId="50A6DB5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2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583BC424" w14:textId="73C466C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2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07E06F8D" w14:textId="260DA01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2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82418DD" w14:textId="7DD9C2A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2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2BDAA94F" w14:textId="15F5480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2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7E9DF91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0D68D1F4" w14:textId="24CADFB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326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4,7</w:delText>
              </w:r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:LFBO,LFST,LFPG,LFBD,LFLL,LFPO</w:delText>
              </w:r>
            </w:del>
            <w:ins w:id="1327" w:author="Abbas Niknejad" w:date="2021-09-13T21:18:00Z">
              <w:del w:id="1328" w:author="Niknejad, Abbas" w:date="2021-10-14T11:18:00Z">
                <w:r w:rsidR="0030271C" w:rsidDel="00A76C3A">
                  <w:rPr>
                    <w:rFonts w:asciiTheme="majorBidi" w:hAnsiTheme="majorBidi" w:cstheme="majorBidi"/>
                    <w:bCs/>
                    <w:sz w:val="16"/>
                    <w:szCs w:val="16"/>
                  </w:rPr>
                  <w:delText>,LFSB</w:delText>
                </w:r>
              </w:del>
            </w:ins>
            <w:ins w:id="1329" w:author="Abbas Niknejad" w:date="2021-09-13T21:19:00Z">
              <w:del w:id="1330" w:author="Niknejad, Abbas" w:date="2021-10-14T11:18:00Z">
                <w:r w:rsidR="0030271C" w:rsidDel="00A76C3A">
                  <w:rPr>
                    <w:rFonts w:asciiTheme="majorBidi" w:hAnsiTheme="majorBidi" w:cstheme="majorBidi"/>
                    <w:bCs/>
                    <w:sz w:val="16"/>
                    <w:szCs w:val="16"/>
                  </w:rPr>
                  <w:delText>,LFLC,LFBP</w:delText>
                </w:r>
              </w:del>
            </w:ins>
          </w:p>
        </w:tc>
      </w:tr>
      <w:tr w:rsidR="00EA667F" w:rsidRPr="00931195" w14:paraId="5E770C12" w14:textId="77777777" w:rsidTr="00B36ABA">
        <w:tc>
          <w:tcPr>
            <w:tcW w:w="911" w:type="pct"/>
          </w:tcPr>
          <w:p w14:paraId="239429FD" w14:textId="01B3DA7A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3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GEORGIA</w:delText>
              </w:r>
            </w:del>
          </w:p>
        </w:tc>
        <w:tc>
          <w:tcPr>
            <w:tcW w:w="397" w:type="pct"/>
          </w:tcPr>
          <w:p w14:paraId="061B8DEE" w14:textId="12A2917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3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A208DB8" w14:textId="27AC28B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3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7DE9B6C3" w14:textId="7E413C1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3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397" w:type="pct"/>
          </w:tcPr>
          <w:p w14:paraId="0A155EC3" w14:textId="4FEAD02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3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0E1257F" w14:textId="1C1AEC6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3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08685DFE" w14:textId="071A6ED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3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764" w:type="pct"/>
          </w:tcPr>
          <w:p w14:paraId="26EA9FA2" w14:textId="0431D73A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33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2019</w:delText>
              </w:r>
            </w:del>
          </w:p>
        </w:tc>
        <w:tc>
          <w:tcPr>
            <w:tcW w:w="938" w:type="pct"/>
          </w:tcPr>
          <w:p w14:paraId="11FAD2D6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350D0A4" w14:textId="77777777" w:rsidTr="00B36ABA">
        <w:tc>
          <w:tcPr>
            <w:tcW w:w="911" w:type="pct"/>
          </w:tcPr>
          <w:p w14:paraId="1816EE73" w14:textId="3C6CC39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3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GERMANY</w:delText>
              </w:r>
            </w:del>
          </w:p>
        </w:tc>
        <w:tc>
          <w:tcPr>
            <w:tcW w:w="397" w:type="pct"/>
          </w:tcPr>
          <w:p w14:paraId="42C6786F" w14:textId="4C1428C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53071F2D" w14:textId="14DBB75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5343EDEB" w14:textId="1A6E4F0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00B31C6" w14:textId="7556B51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78817E39" w14:textId="5412EE8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1AD4564F" w14:textId="6BD1360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5EFFC31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14EBC0D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5AF7E34" w14:textId="77777777" w:rsidTr="00B36ABA">
        <w:tc>
          <w:tcPr>
            <w:tcW w:w="911" w:type="pct"/>
          </w:tcPr>
          <w:p w14:paraId="3E60FEB1" w14:textId="259C001A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4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GREECE</w:delText>
              </w:r>
            </w:del>
          </w:p>
        </w:tc>
        <w:tc>
          <w:tcPr>
            <w:tcW w:w="397" w:type="pct"/>
          </w:tcPr>
          <w:p w14:paraId="2A17A159" w14:textId="33502B5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7958D06" w14:textId="49E362C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6F501A22" w14:textId="4705F06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4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F078D53" w14:textId="0B513FB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FC5967A" w14:textId="754C4DC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2A2A7A66" w14:textId="3398504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3AA657B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1A81192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84DE7CF" w14:textId="77777777" w:rsidTr="00B36ABA">
        <w:tc>
          <w:tcPr>
            <w:tcW w:w="911" w:type="pct"/>
            <w:shd w:val="clear" w:color="auto" w:fill="auto"/>
          </w:tcPr>
          <w:p w14:paraId="18898D33" w14:textId="1BE3DEE5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53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HUNGARY</w:delText>
              </w:r>
            </w:del>
          </w:p>
        </w:tc>
        <w:tc>
          <w:tcPr>
            <w:tcW w:w="397" w:type="pct"/>
          </w:tcPr>
          <w:p w14:paraId="6FFA9E1D" w14:textId="2AE4858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C90AE66" w14:textId="1CC0C8D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557F8699" w14:textId="200C8E6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85B8C0D" w14:textId="08AE415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0B189ADA" w14:textId="06FF3C0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49F965A7" w14:textId="1C8DCD0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5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7FBD83F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247BB14F" w14:textId="6CBCA834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36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6: LHBP, LHUD available</w:delText>
              </w:r>
            </w:del>
          </w:p>
        </w:tc>
      </w:tr>
      <w:tr w:rsidR="00EA667F" w:rsidRPr="00931195" w14:paraId="440F72A8" w14:textId="77777777" w:rsidTr="00B36ABA">
        <w:tc>
          <w:tcPr>
            <w:tcW w:w="911" w:type="pct"/>
          </w:tcPr>
          <w:p w14:paraId="1FC2CE50" w14:textId="0C6F5523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6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IRELAND</w:delText>
              </w:r>
            </w:del>
          </w:p>
        </w:tc>
        <w:tc>
          <w:tcPr>
            <w:tcW w:w="397" w:type="pct"/>
          </w:tcPr>
          <w:p w14:paraId="0F718BF0" w14:textId="10E71723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36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1212247F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8" w:type="pct"/>
          </w:tcPr>
          <w:p w14:paraId="5D0ED95A" w14:textId="68EAC07B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36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DB53AE6" w14:textId="396B6ABE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36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CA13DEE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01" w:type="pct"/>
          </w:tcPr>
          <w:p w14:paraId="60D1AC06" w14:textId="0FEAAFEA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36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66C156D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222D6F3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8680047" w14:textId="77777777" w:rsidTr="00B36ABA">
        <w:tc>
          <w:tcPr>
            <w:tcW w:w="911" w:type="pct"/>
          </w:tcPr>
          <w:p w14:paraId="1FAE784A" w14:textId="11F05D6C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6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ISRAEL</w:delText>
              </w:r>
            </w:del>
          </w:p>
        </w:tc>
        <w:tc>
          <w:tcPr>
            <w:tcW w:w="397" w:type="pct"/>
          </w:tcPr>
          <w:p w14:paraId="03497FE2" w14:textId="4479DBC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6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35BBC224" w14:textId="4B02C62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6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7F13AC07" w14:textId="7FC1DB3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6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397" w:type="pct"/>
          </w:tcPr>
          <w:p w14:paraId="30BB8E4B" w14:textId="247A37F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64E8F91" w14:textId="51A43B0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2EE6699F" w14:textId="7AEC2DC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764" w:type="pct"/>
          </w:tcPr>
          <w:p w14:paraId="586EB83A" w14:textId="2621D4C4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373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5: 2018</w:delText>
              </w:r>
            </w:del>
          </w:p>
        </w:tc>
        <w:tc>
          <w:tcPr>
            <w:tcW w:w="938" w:type="pct"/>
          </w:tcPr>
          <w:p w14:paraId="2A9E5D2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D71F862" w14:textId="77777777" w:rsidTr="00B36ABA">
        <w:tc>
          <w:tcPr>
            <w:tcW w:w="911" w:type="pct"/>
          </w:tcPr>
          <w:p w14:paraId="68DF613B" w14:textId="2CC9C5BC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7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ITALY</w:delText>
              </w:r>
            </w:del>
          </w:p>
        </w:tc>
        <w:tc>
          <w:tcPr>
            <w:tcW w:w="397" w:type="pct"/>
          </w:tcPr>
          <w:p w14:paraId="5CA21289" w14:textId="183E658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50AE0682" w14:textId="1E39535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6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3F3C82EB" w14:textId="5D36E69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F77351C" w14:textId="5C08EB4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B3D2E70" w14:textId="2D60221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79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252B7287" w14:textId="4D3CB7B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8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0ED577F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2E6901AC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7F4B4B61" w14:textId="77777777" w:rsidTr="00B36ABA">
        <w:tc>
          <w:tcPr>
            <w:tcW w:w="911" w:type="pct"/>
          </w:tcPr>
          <w:p w14:paraId="6852735C" w14:textId="50BF1C1C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8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KAZAKHSTAN</w:delText>
              </w:r>
            </w:del>
          </w:p>
        </w:tc>
        <w:tc>
          <w:tcPr>
            <w:tcW w:w="397" w:type="pct"/>
          </w:tcPr>
          <w:p w14:paraId="3E206D42" w14:textId="576ECD1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8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D0C58D6" w14:textId="6C8F7B0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8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5DB8FE1B" w14:textId="5249996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8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CF92F19" w14:textId="2FAB1B7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8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1E908B08" w14:textId="0364089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8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2A32672F" w14:textId="2869F18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8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6AAD2F2B" w14:textId="53B38108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388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2018</w:delText>
              </w:r>
            </w:del>
          </w:p>
        </w:tc>
        <w:tc>
          <w:tcPr>
            <w:tcW w:w="938" w:type="pct"/>
          </w:tcPr>
          <w:p w14:paraId="10F76E3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180F6D4" w14:textId="77777777" w:rsidTr="00B36ABA">
        <w:tc>
          <w:tcPr>
            <w:tcW w:w="911" w:type="pct"/>
          </w:tcPr>
          <w:p w14:paraId="0697B291" w14:textId="12785750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8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KYRGYZSTAN</w:delText>
              </w:r>
            </w:del>
          </w:p>
        </w:tc>
        <w:tc>
          <w:tcPr>
            <w:tcW w:w="397" w:type="pct"/>
          </w:tcPr>
          <w:p w14:paraId="04AA0E91" w14:textId="0FAD9D4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AFD7266" w14:textId="002467C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381A5C7E" w14:textId="457A4E8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65B1268" w14:textId="45F790C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EDE084E" w14:textId="5C911C4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36F18116" w14:textId="4EA64AD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69F2004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0401BB7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395C5EC3" w14:textId="77777777" w:rsidTr="00B36ABA">
        <w:tc>
          <w:tcPr>
            <w:tcW w:w="911" w:type="pct"/>
          </w:tcPr>
          <w:p w14:paraId="5B8A0ADD" w14:textId="37670992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39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LATVIA</w:delText>
              </w:r>
            </w:del>
          </w:p>
        </w:tc>
        <w:tc>
          <w:tcPr>
            <w:tcW w:w="397" w:type="pct"/>
          </w:tcPr>
          <w:p w14:paraId="59CFB70C" w14:textId="06D869FF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39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10AE1D61" w14:textId="0B45910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39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02A9D9CD" w14:textId="3936ED97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39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9152C7E" w14:textId="54075AE5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0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C58BF42" w14:textId="14852C7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0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03AE1D86" w14:textId="1DA9C206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0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49AF494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649B6AC8" w14:textId="5F1E04C4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403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 xml:space="preserve">4, 7: </w:delText>
              </w:r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EVRA RWY18/36</w:delText>
              </w:r>
            </w:del>
          </w:p>
        </w:tc>
      </w:tr>
      <w:tr w:rsidR="00EA667F" w:rsidRPr="00931195" w14:paraId="769921C4" w14:textId="77777777" w:rsidTr="00B36ABA">
        <w:tc>
          <w:tcPr>
            <w:tcW w:w="911" w:type="pct"/>
          </w:tcPr>
          <w:p w14:paraId="27AC2C18" w14:textId="3406617A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0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LITHUANIA</w:delText>
              </w:r>
            </w:del>
          </w:p>
        </w:tc>
        <w:tc>
          <w:tcPr>
            <w:tcW w:w="397" w:type="pct"/>
          </w:tcPr>
          <w:p w14:paraId="1324529D" w14:textId="333C86A6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0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738205DB" w14:textId="0C04E7C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0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5E27A4EF" w14:textId="122E0F12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0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1EF40C3" w14:textId="4BD70029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0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2944DCF" w14:textId="633037BC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del w:id="140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4E79D74A" w14:textId="06E6E6C8" w:rsidR="00EA667F" w:rsidRPr="00931195" w:rsidRDefault="00EA667F" w:rsidP="00A717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del w:id="141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33450A99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7AB46BD1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74B8A9C8" w14:textId="77777777" w:rsidTr="00B36ABA">
        <w:tc>
          <w:tcPr>
            <w:tcW w:w="911" w:type="pct"/>
          </w:tcPr>
          <w:p w14:paraId="6BB14B52" w14:textId="0D00F3C0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1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LUXEMBOURG</w:delText>
              </w:r>
            </w:del>
          </w:p>
        </w:tc>
        <w:tc>
          <w:tcPr>
            <w:tcW w:w="397" w:type="pct"/>
          </w:tcPr>
          <w:p w14:paraId="0BA37105" w14:textId="28B042D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1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8337368" w14:textId="02F9153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1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08DF252A" w14:textId="3059E02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1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3A18190" w14:textId="3E61287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1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5F47231" w14:textId="6EAB5823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del w:id="141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5DCD8576" w14:textId="48A14A4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1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3085DA88" w14:textId="7FDFD2A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418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2017</w:delText>
              </w:r>
            </w:del>
          </w:p>
        </w:tc>
        <w:tc>
          <w:tcPr>
            <w:tcW w:w="938" w:type="pct"/>
          </w:tcPr>
          <w:p w14:paraId="1A1D6501" w14:textId="73D6509F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419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In progress</w:delText>
              </w:r>
            </w:del>
          </w:p>
        </w:tc>
      </w:tr>
      <w:tr w:rsidR="00EA667F" w:rsidRPr="00931195" w14:paraId="2A097C47" w14:textId="77777777" w:rsidTr="00B36ABA">
        <w:tc>
          <w:tcPr>
            <w:tcW w:w="911" w:type="pct"/>
          </w:tcPr>
          <w:p w14:paraId="6B56565D" w14:textId="44B80170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2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MALTA</w:delText>
              </w:r>
            </w:del>
          </w:p>
        </w:tc>
        <w:tc>
          <w:tcPr>
            <w:tcW w:w="397" w:type="pct"/>
          </w:tcPr>
          <w:p w14:paraId="6A3C1F99" w14:textId="68D4BF3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2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F952D7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8" w:type="pct"/>
          </w:tcPr>
          <w:p w14:paraId="38FEE662" w14:textId="2E25525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2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5D90C81" w14:textId="55A1757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2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2C16E9B" w14:textId="77777777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01" w:type="pct"/>
          </w:tcPr>
          <w:p w14:paraId="21BCFD90" w14:textId="7893B55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2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6A583B33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55E41514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25BD63E" w14:textId="77777777" w:rsidTr="00B36ABA">
        <w:tc>
          <w:tcPr>
            <w:tcW w:w="911" w:type="pct"/>
          </w:tcPr>
          <w:p w14:paraId="48F18BBB" w14:textId="01E62939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2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MONTENEGRO</w:delText>
              </w:r>
            </w:del>
          </w:p>
        </w:tc>
        <w:tc>
          <w:tcPr>
            <w:tcW w:w="397" w:type="pct"/>
          </w:tcPr>
          <w:p w14:paraId="758A59E6" w14:textId="6471EEE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2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57A7CC0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8" w:type="pct"/>
          </w:tcPr>
          <w:p w14:paraId="5B4A418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7" w:type="pct"/>
          </w:tcPr>
          <w:p w14:paraId="4AC04828" w14:textId="621BED7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2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D9D1340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01" w:type="pct"/>
          </w:tcPr>
          <w:p w14:paraId="1DF86D9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764" w:type="pct"/>
          </w:tcPr>
          <w:p w14:paraId="5E9136E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03F4688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9F441C5" w14:textId="77777777" w:rsidTr="00B36ABA">
        <w:tc>
          <w:tcPr>
            <w:tcW w:w="911" w:type="pct"/>
          </w:tcPr>
          <w:p w14:paraId="2836ED61" w14:textId="08CF3CC0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2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MOROCCO</w:delText>
              </w:r>
            </w:del>
          </w:p>
        </w:tc>
        <w:tc>
          <w:tcPr>
            <w:tcW w:w="397" w:type="pct"/>
          </w:tcPr>
          <w:p w14:paraId="5E3D6872" w14:textId="1C29C09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2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4DCBED1" w14:textId="788B899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53915D39" w14:textId="6F8C685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AB232F2" w14:textId="7A3C1F5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1591C38" w14:textId="0D6BC39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029C73ED" w14:textId="1BF47CF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47180E02" w14:textId="75C8305E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435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2017-2023</w:delText>
              </w:r>
            </w:del>
          </w:p>
        </w:tc>
        <w:tc>
          <w:tcPr>
            <w:tcW w:w="938" w:type="pct"/>
          </w:tcPr>
          <w:p w14:paraId="00DE447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61AF593" w14:textId="77777777" w:rsidTr="00B36ABA">
        <w:tc>
          <w:tcPr>
            <w:tcW w:w="911" w:type="pct"/>
          </w:tcPr>
          <w:p w14:paraId="5A8C0E8A" w14:textId="0E1B1D94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3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NETHERLANDS</w:delText>
              </w:r>
            </w:del>
          </w:p>
        </w:tc>
        <w:tc>
          <w:tcPr>
            <w:tcW w:w="397" w:type="pct"/>
          </w:tcPr>
          <w:p w14:paraId="4A169F9F" w14:textId="55613AD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60F66848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8" w:type="pct"/>
          </w:tcPr>
          <w:p w14:paraId="680B83F8" w14:textId="376C6B6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CD2BDED" w14:textId="512C9C1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3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5BCCF819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01" w:type="pct"/>
          </w:tcPr>
          <w:p w14:paraId="6156D077" w14:textId="115A52F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5A8848F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3963D62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70F26F8" w14:textId="77777777" w:rsidTr="00B36ABA">
        <w:tc>
          <w:tcPr>
            <w:tcW w:w="911" w:type="pct"/>
          </w:tcPr>
          <w:p w14:paraId="134BE1B8" w14:textId="310D63CB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4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NORWAY</w:delText>
              </w:r>
            </w:del>
          </w:p>
        </w:tc>
        <w:tc>
          <w:tcPr>
            <w:tcW w:w="397" w:type="pct"/>
          </w:tcPr>
          <w:p w14:paraId="611F1719" w14:textId="40845DC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00C61053" w14:textId="3169BCF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496CE564" w14:textId="03CB82E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71A911BB" w14:textId="30E95E1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7E1A2785" w14:textId="60DA472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4C6B0B6F" w14:textId="414A779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41A26D6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0F4AE3BB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EE6E212" w14:textId="77777777" w:rsidTr="00B36ABA">
        <w:tc>
          <w:tcPr>
            <w:tcW w:w="911" w:type="pct"/>
            <w:shd w:val="clear" w:color="auto" w:fill="auto"/>
          </w:tcPr>
          <w:p w14:paraId="2B56CE1D" w14:textId="73A5F2C8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4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POLAND</w:delText>
              </w:r>
            </w:del>
          </w:p>
        </w:tc>
        <w:tc>
          <w:tcPr>
            <w:tcW w:w="397" w:type="pct"/>
          </w:tcPr>
          <w:p w14:paraId="3C2DF618" w14:textId="6F859B5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4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A46BC1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8" w:type="pct"/>
          </w:tcPr>
          <w:p w14:paraId="16AB12EE" w14:textId="3A87319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3C01F400" w14:textId="29A1AD6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1FA7F0A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01" w:type="pct"/>
          </w:tcPr>
          <w:p w14:paraId="71E870B5" w14:textId="69BA42C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7D38B3E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035BAC1F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BA1A6F7" w14:textId="77777777" w:rsidTr="00B36ABA">
        <w:tc>
          <w:tcPr>
            <w:tcW w:w="911" w:type="pct"/>
          </w:tcPr>
          <w:p w14:paraId="2A7BD150" w14:textId="7641EDD6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53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PORTUGAL</w:delText>
              </w:r>
            </w:del>
          </w:p>
        </w:tc>
        <w:tc>
          <w:tcPr>
            <w:tcW w:w="397" w:type="pct"/>
          </w:tcPr>
          <w:p w14:paraId="6B19BECE" w14:textId="1F6EBC7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55B9CF62" w14:textId="7E4B079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5455C7D4" w14:textId="383FAFE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9DFF910" w14:textId="01ABD60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7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P</w:delText>
              </w:r>
              <w:r w:rsidRPr="006C5228" w:rsidDel="00A76C3A">
                <w:rPr>
                  <w:rFonts w:asciiTheme="majorBidi" w:hAnsiTheme="majorBidi"/>
                  <w:sz w:val="20"/>
                </w:rPr>
                <w:delText>C</w:delText>
              </w:r>
            </w:del>
          </w:p>
        </w:tc>
        <w:tc>
          <w:tcPr>
            <w:tcW w:w="397" w:type="pct"/>
          </w:tcPr>
          <w:p w14:paraId="2062CDFB" w14:textId="246CFA4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0984D0B5" w14:textId="028E33F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5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47475DE9" w14:textId="39EADF88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460" w:author="Niknejad, Abbas" w:date="2021-10-14T11:18:00Z">
              <w:r w:rsidDel="00A76C3A">
                <w:rPr>
                  <w:rFonts w:asciiTheme="majorBidi" w:hAnsiTheme="majorBidi"/>
                  <w:sz w:val="16"/>
                </w:rPr>
                <w:delText>3, 4, 5,6 &amp;7- Implementation Plan on going</w:delText>
              </w:r>
            </w:del>
          </w:p>
        </w:tc>
        <w:tc>
          <w:tcPr>
            <w:tcW w:w="938" w:type="pct"/>
          </w:tcPr>
          <w:p w14:paraId="17EA894A" w14:textId="405FE542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461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4, 7: LPPT, LPPR, LPFR</w:delText>
              </w:r>
            </w:del>
          </w:p>
        </w:tc>
      </w:tr>
      <w:tr w:rsidR="00EA667F" w:rsidRPr="00931195" w14:paraId="2BC9F082" w14:textId="77777777" w:rsidTr="00B36ABA">
        <w:tc>
          <w:tcPr>
            <w:tcW w:w="911" w:type="pct"/>
          </w:tcPr>
          <w:p w14:paraId="238F055C" w14:textId="09CF72DA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6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REPUBLIC OF MOLDOVA</w:delText>
              </w:r>
            </w:del>
          </w:p>
        </w:tc>
        <w:tc>
          <w:tcPr>
            <w:tcW w:w="397" w:type="pct"/>
          </w:tcPr>
          <w:p w14:paraId="40CD53AB" w14:textId="74F583D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6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200F9845" w14:textId="1CFEC5C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6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11515E0B" w14:textId="2BD81DD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6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799190B4" w14:textId="6F4B03A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6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06938E2" w14:textId="7FD025E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6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3FB81ABB" w14:textId="5A4E103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6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14E64F9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62888E5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0B854462" w14:textId="77777777" w:rsidTr="00B36ABA">
        <w:tc>
          <w:tcPr>
            <w:tcW w:w="911" w:type="pct"/>
          </w:tcPr>
          <w:p w14:paraId="7D1C6E95" w14:textId="75FA67EA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6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ROMANIA</w:delText>
              </w:r>
            </w:del>
          </w:p>
        </w:tc>
        <w:tc>
          <w:tcPr>
            <w:tcW w:w="397" w:type="pct"/>
          </w:tcPr>
          <w:p w14:paraId="46CB55A5" w14:textId="1D8798B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1A17D2D" w14:textId="1FFF3B0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2B4BDFD8" w14:textId="0F613A1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8D739AA" w14:textId="48C3820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3CBE5B9" w14:textId="7BBACFD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10389375" w14:textId="1D9517B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657DB5E6" w14:textId="7675BB08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476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2020</w:delText>
              </w:r>
            </w:del>
          </w:p>
        </w:tc>
        <w:tc>
          <w:tcPr>
            <w:tcW w:w="938" w:type="pct"/>
          </w:tcPr>
          <w:p w14:paraId="22B8183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25399548" w14:textId="77777777" w:rsidTr="00B36ABA">
        <w:tc>
          <w:tcPr>
            <w:tcW w:w="911" w:type="pct"/>
          </w:tcPr>
          <w:p w14:paraId="129D0DA4" w14:textId="6ACDBF89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7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RUSSIAN FEDERATION</w:delText>
              </w:r>
            </w:del>
          </w:p>
        </w:tc>
        <w:tc>
          <w:tcPr>
            <w:tcW w:w="397" w:type="pct"/>
          </w:tcPr>
          <w:p w14:paraId="2E20FC3C" w14:textId="316E2D5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4279515B" w14:textId="527A1B1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7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8" w:type="pct"/>
          </w:tcPr>
          <w:p w14:paraId="4332D571" w14:textId="2CA509E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10333189" w14:textId="0E534C5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17001450" w14:textId="7238F67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7917F5BC" w14:textId="73B4980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273B21BD" w14:textId="22716822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48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2021</w:delText>
              </w:r>
            </w:del>
          </w:p>
        </w:tc>
        <w:tc>
          <w:tcPr>
            <w:tcW w:w="938" w:type="pct"/>
          </w:tcPr>
          <w:p w14:paraId="228A0DA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3692543" w14:textId="77777777" w:rsidTr="00B36ABA">
        <w:tc>
          <w:tcPr>
            <w:tcW w:w="911" w:type="pct"/>
          </w:tcPr>
          <w:p w14:paraId="2D20C30C" w14:textId="44766438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8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SERBIA</w:delText>
              </w:r>
            </w:del>
          </w:p>
        </w:tc>
        <w:tc>
          <w:tcPr>
            <w:tcW w:w="397" w:type="pct"/>
          </w:tcPr>
          <w:p w14:paraId="5CE77FAB" w14:textId="7C1B757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819BAEF" w14:textId="39D6AF9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7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4E25274F" w14:textId="0934636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261DC4B" w14:textId="3B7817C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8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F4CCD82" w14:textId="32ECA4B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0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4074F122" w14:textId="7239EAA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61538E5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5D87F259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6E663FCA" w14:textId="77777777" w:rsidTr="00B36ABA">
        <w:tc>
          <w:tcPr>
            <w:tcW w:w="911" w:type="pct"/>
          </w:tcPr>
          <w:p w14:paraId="33C74884" w14:textId="20D09FF5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49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SLOVAKIA</w:delText>
              </w:r>
            </w:del>
          </w:p>
        </w:tc>
        <w:tc>
          <w:tcPr>
            <w:tcW w:w="397" w:type="pct"/>
          </w:tcPr>
          <w:p w14:paraId="7F35CD3C" w14:textId="692A8F8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E0F7C78" w14:textId="1C97086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4326E33B" w14:textId="24F66BE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45E82DE4" w14:textId="55FEA46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77356D66" w14:textId="5EA0B2F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57B2DFA2" w14:textId="5EFE58C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49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043A342E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47F07285" w14:textId="0CEF9A4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499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4,7: LZIB, LZKZ</w:delText>
              </w:r>
            </w:del>
          </w:p>
        </w:tc>
      </w:tr>
      <w:tr w:rsidR="00EA667F" w:rsidRPr="00931195" w14:paraId="40F7F024" w14:textId="77777777" w:rsidTr="00B36ABA">
        <w:tc>
          <w:tcPr>
            <w:tcW w:w="911" w:type="pct"/>
          </w:tcPr>
          <w:p w14:paraId="63AA22AA" w14:textId="09FBF5F8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0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SLOVENIA</w:delText>
              </w:r>
            </w:del>
          </w:p>
        </w:tc>
        <w:tc>
          <w:tcPr>
            <w:tcW w:w="397" w:type="pct"/>
          </w:tcPr>
          <w:p w14:paraId="1100BE62" w14:textId="054A2F0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1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4947B48" w14:textId="1090278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2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2F4A7683" w14:textId="143A02F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3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F</w:delText>
              </w:r>
              <w:r w:rsidRPr="006C5228" w:rsidDel="00A76C3A">
                <w:rPr>
                  <w:rFonts w:asciiTheme="majorBidi" w:hAnsiTheme="majorBidi"/>
                  <w:sz w:val="20"/>
                </w:rPr>
                <w:delText>C</w:delText>
              </w:r>
            </w:del>
          </w:p>
        </w:tc>
        <w:tc>
          <w:tcPr>
            <w:tcW w:w="397" w:type="pct"/>
          </w:tcPr>
          <w:p w14:paraId="56B15502" w14:textId="38FE8F2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4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C170A43" w14:textId="013A69E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5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4AF192B1" w14:textId="40E3E0F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6" w:author="Niknejad, Abbas" w:date="2021-10-14T11:18:00Z">
              <w:r w:rsidDel="00A76C3A">
                <w:rPr>
                  <w:rFonts w:asciiTheme="majorBidi" w:hAnsiTheme="majorBidi"/>
                  <w:sz w:val="20"/>
                </w:rPr>
                <w:delText>F</w:delText>
              </w:r>
              <w:r w:rsidRPr="006C5228" w:rsidDel="00A76C3A">
                <w:rPr>
                  <w:rFonts w:asciiTheme="majorBidi" w:hAnsiTheme="majorBidi"/>
                  <w:sz w:val="20"/>
                </w:rPr>
                <w:delText>C</w:delText>
              </w:r>
            </w:del>
          </w:p>
        </w:tc>
        <w:tc>
          <w:tcPr>
            <w:tcW w:w="764" w:type="pct"/>
          </w:tcPr>
          <w:p w14:paraId="30956EF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6FCDB078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2832DF8B" w14:textId="77777777" w:rsidTr="00B36ABA">
        <w:tc>
          <w:tcPr>
            <w:tcW w:w="911" w:type="pct"/>
          </w:tcPr>
          <w:p w14:paraId="02C47B5C" w14:textId="6EE70BA0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0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SPAIN</w:delText>
              </w:r>
            </w:del>
          </w:p>
        </w:tc>
        <w:tc>
          <w:tcPr>
            <w:tcW w:w="397" w:type="pct"/>
          </w:tcPr>
          <w:p w14:paraId="46BD2993" w14:textId="53C2B00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1F0CC3C" w14:textId="57A4439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0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6DD816DA" w14:textId="68E5EC3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1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15F1891B" w14:textId="721D4B7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1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E259777" w14:textId="2707D258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del w:id="151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33309516" w14:textId="15C44E9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13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69D43359" w14:textId="2C92C60B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51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Ongoing area 2 terrain</w:delText>
              </w:r>
            </w:del>
          </w:p>
        </w:tc>
        <w:tc>
          <w:tcPr>
            <w:tcW w:w="938" w:type="pct"/>
          </w:tcPr>
          <w:p w14:paraId="0CC2CCAE" w14:textId="2217E251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51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Missing some area 4 terrain &amp; obstacle data; in progress</w:delText>
              </w:r>
            </w:del>
          </w:p>
        </w:tc>
      </w:tr>
      <w:tr w:rsidR="00EA667F" w:rsidRPr="00931195" w14:paraId="53D6AC3B" w14:textId="77777777" w:rsidTr="00B36ABA">
        <w:tc>
          <w:tcPr>
            <w:tcW w:w="911" w:type="pct"/>
          </w:tcPr>
          <w:p w14:paraId="42B6910B" w14:textId="2AD83F22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1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SWEDEN</w:delText>
              </w:r>
            </w:del>
          </w:p>
        </w:tc>
        <w:tc>
          <w:tcPr>
            <w:tcW w:w="397" w:type="pct"/>
          </w:tcPr>
          <w:p w14:paraId="70E719A7" w14:textId="756B278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1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CD00085" w14:textId="563975D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1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02B0DB0B" w14:textId="1B1A2CE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1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55CFD7B0" w14:textId="0FF73E3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2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192589A" w14:textId="0E4F36D5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del w:id="152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065DD860" w14:textId="4BF4EDA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2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594298D7" w14:textId="7777777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6AEE5242" w14:textId="30B5DD3B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523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Project on-going</w:delText>
              </w:r>
            </w:del>
          </w:p>
        </w:tc>
      </w:tr>
      <w:tr w:rsidR="00EA667F" w:rsidRPr="00931195" w14:paraId="1CDD5D09" w14:textId="77777777" w:rsidTr="00B36ABA">
        <w:tc>
          <w:tcPr>
            <w:tcW w:w="911" w:type="pct"/>
          </w:tcPr>
          <w:p w14:paraId="6D9A2FD1" w14:textId="3271F4F0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2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SWITZERLAND</w:delText>
              </w:r>
            </w:del>
          </w:p>
        </w:tc>
        <w:tc>
          <w:tcPr>
            <w:tcW w:w="397" w:type="pct"/>
          </w:tcPr>
          <w:p w14:paraId="4F2963B4" w14:textId="0BBED15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2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01E2D71F" w14:textId="622049D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2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398" w:type="pct"/>
          </w:tcPr>
          <w:p w14:paraId="766374DC" w14:textId="6E6CE1D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2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60870965" w14:textId="795FE1F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2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378040A2" w14:textId="11440426" w:rsidR="00EA667F" w:rsidRPr="006C5228" w:rsidRDefault="00EA667F" w:rsidP="00A71724">
            <w:pPr>
              <w:pStyle w:val="Footer"/>
              <w:jc w:val="center"/>
              <w:rPr>
                <w:rFonts w:asciiTheme="majorBidi" w:hAnsiTheme="majorBidi"/>
                <w:sz w:val="20"/>
              </w:rPr>
            </w:pPr>
            <w:del w:id="152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4E3C51A1" w14:textId="7F91A3C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3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  <w:shd w:val="clear" w:color="auto" w:fill="auto"/>
          </w:tcPr>
          <w:p w14:paraId="7B1471F7" w14:textId="52A42E50" w:rsidR="00EA667F" w:rsidRPr="006C5228" w:rsidRDefault="00EA667F" w:rsidP="00C34D07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53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i/>
                  <w:sz w:val="16"/>
                  <w:szCs w:val="16"/>
                </w:rPr>
                <w:delText>2-7:</w:delText>
              </w:r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 xml:space="preserve"> First step: adaptation of national law by </w:delText>
              </w:r>
            </w:del>
            <w:del w:id="1532" w:author="Niknejad, Abbas" w:date="2021-10-13T09:09:00Z">
              <w:r w:rsidDel="00C34D07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2021</w:delText>
              </w:r>
              <w:r w:rsidRPr="00931195" w:rsidDel="00C34D07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 xml:space="preserve"> </w:delText>
              </w:r>
            </w:del>
            <w:del w:id="1533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>in order to implement the "Obstacle Concept Switzerland"</w:delText>
              </w:r>
            </w:del>
          </w:p>
        </w:tc>
        <w:tc>
          <w:tcPr>
            <w:tcW w:w="938" w:type="pct"/>
            <w:shd w:val="clear" w:color="auto" w:fill="auto"/>
          </w:tcPr>
          <w:p w14:paraId="5A6500D2" w14:textId="2AE052E1" w:rsidR="00EA667F" w:rsidDel="00A76C3A" w:rsidRDefault="00EA667F" w:rsidP="00A71724">
            <w:pPr>
              <w:pStyle w:val="Footer"/>
              <w:jc w:val="left"/>
              <w:rPr>
                <w:del w:id="1534" w:author="Niknejad, Abbas" w:date="2021-10-14T11:18:00Z"/>
                <w:rFonts w:asciiTheme="majorBidi" w:hAnsiTheme="majorBidi" w:cstheme="majorBidi"/>
                <w:bCs/>
                <w:sz w:val="16"/>
                <w:szCs w:val="16"/>
              </w:rPr>
            </w:pPr>
            <w:del w:id="153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i/>
                  <w:sz w:val="16"/>
                  <w:szCs w:val="16"/>
                </w:rPr>
                <w:delText>2, 3, 4:</w:delText>
              </w:r>
              <w:r w:rsidRPr="00931195" w:rsidDel="00A76C3A">
                <w:rPr>
                  <w:rFonts w:asciiTheme="majorBidi" w:hAnsiTheme="majorBidi" w:cstheme="majorBidi"/>
                  <w:bCs/>
                  <w:sz w:val="16"/>
                  <w:szCs w:val="16"/>
                </w:rPr>
                <w:delText xml:space="preserve"> Terrain data available in a different format – detailed information is published in the AIP under GEN 1.7 / GEN 3.1</w:delText>
              </w:r>
            </w:del>
          </w:p>
          <w:p w14:paraId="6FDD6E4C" w14:textId="7AD84AB7" w:rsidR="00EA667F" w:rsidRPr="006C5228" w:rsidRDefault="00EA667F" w:rsidP="00A71724">
            <w:pPr>
              <w:pStyle w:val="Footer"/>
              <w:jc w:val="left"/>
              <w:rPr>
                <w:rFonts w:asciiTheme="majorBidi" w:hAnsiTheme="majorBidi"/>
                <w:sz w:val="16"/>
              </w:rPr>
            </w:pPr>
            <w:del w:id="1536" w:author="Niknejad, Abbas" w:date="2021-10-14T11:18:00Z">
              <w:r w:rsidRPr="003C1781" w:rsidDel="00A76C3A">
                <w:rPr>
                  <w:rFonts w:asciiTheme="majorBidi" w:hAnsiTheme="majorBidi"/>
                  <w:sz w:val="16"/>
                </w:rPr>
                <w:delText xml:space="preserve">5, 6, 7: Obstacle data for Area 1 available – detailed information is </w:delText>
              </w:r>
              <w:r w:rsidRPr="003C1781" w:rsidDel="00A76C3A">
                <w:rPr>
                  <w:rFonts w:asciiTheme="majorBidi" w:hAnsiTheme="majorBidi"/>
                  <w:sz w:val="16"/>
                </w:rPr>
                <w:lastRenderedPageBreak/>
                <w:delText>published in the AIP under GEN 1.7 / GEN 3.1</w:delText>
              </w:r>
            </w:del>
          </w:p>
        </w:tc>
      </w:tr>
      <w:tr w:rsidR="00EA667F" w:rsidRPr="00931195" w14:paraId="40A37526" w14:textId="77777777" w:rsidTr="00B36ABA">
        <w:tc>
          <w:tcPr>
            <w:tcW w:w="911" w:type="pct"/>
          </w:tcPr>
          <w:p w14:paraId="7346ECD2" w14:textId="547DEAE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3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lastRenderedPageBreak/>
                <w:delText>TAJIKISTAN</w:delText>
              </w:r>
            </w:del>
          </w:p>
        </w:tc>
        <w:tc>
          <w:tcPr>
            <w:tcW w:w="397" w:type="pct"/>
          </w:tcPr>
          <w:p w14:paraId="02F82A3B" w14:textId="4846F87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38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578C951" w14:textId="7FD5CDD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3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05CFDE88" w14:textId="2D570E8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298B10F" w14:textId="2961F09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06CD56BC" w14:textId="7F16D12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0E85256B" w14:textId="58CE581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3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24F9396A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081C4C3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54987301" w14:textId="77777777" w:rsidTr="00B36ABA">
        <w:tc>
          <w:tcPr>
            <w:tcW w:w="911" w:type="pct"/>
          </w:tcPr>
          <w:p w14:paraId="59D216FC" w14:textId="68ED61F1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4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FYROM</w:delText>
              </w:r>
            </w:del>
          </w:p>
        </w:tc>
        <w:tc>
          <w:tcPr>
            <w:tcW w:w="397" w:type="pct"/>
          </w:tcPr>
          <w:p w14:paraId="6BC895C4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7" w:type="pct"/>
          </w:tcPr>
          <w:p w14:paraId="09266057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8" w:type="pct"/>
          </w:tcPr>
          <w:p w14:paraId="204A9EE2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397" w:type="pct"/>
          </w:tcPr>
          <w:p w14:paraId="69BDFD32" w14:textId="7DA974A9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38A750BD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401" w:type="pct"/>
          </w:tcPr>
          <w:p w14:paraId="05D139E1" w14:textId="7777777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</w:p>
        </w:tc>
        <w:tc>
          <w:tcPr>
            <w:tcW w:w="764" w:type="pct"/>
          </w:tcPr>
          <w:p w14:paraId="46A630B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70A7133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B8A2C10" w14:textId="77777777" w:rsidTr="00B36ABA">
        <w:tc>
          <w:tcPr>
            <w:tcW w:w="911" w:type="pct"/>
          </w:tcPr>
          <w:p w14:paraId="7780C15B" w14:textId="518F0C19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46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TUNISIA</w:delText>
              </w:r>
            </w:del>
          </w:p>
        </w:tc>
        <w:tc>
          <w:tcPr>
            <w:tcW w:w="397" w:type="pct"/>
          </w:tcPr>
          <w:p w14:paraId="2186B1A7" w14:textId="0FA53FD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75A153B" w14:textId="36630435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65ED4FCC" w14:textId="77FCC01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4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397" w:type="pct"/>
          </w:tcPr>
          <w:p w14:paraId="5C1B3D5E" w14:textId="4AC162E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C0E2D72" w14:textId="44429E5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66F23046" w14:textId="75D33FC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2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N/A</w:delText>
              </w:r>
            </w:del>
          </w:p>
        </w:tc>
        <w:tc>
          <w:tcPr>
            <w:tcW w:w="764" w:type="pct"/>
          </w:tcPr>
          <w:p w14:paraId="7432E0AB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5EE1E7E5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10347421" w14:textId="77777777" w:rsidTr="00B36ABA">
        <w:tc>
          <w:tcPr>
            <w:tcW w:w="911" w:type="pct"/>
          </w:tcPr>
          <w:p w14:paraId="1EC91C8F" w14:textId="0DBAC26F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53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TURKEY</w:delText>
              </w:r>
            </w:del>
          </w:p>
        </w:tc>
        <w:tc>
          <w:tcPr>
            <w:tcW w:w="397" w:type="pct"/>
          </w:tcPr>
          <w:p w14:paraId="24595D03" w14:textId="68728DE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1352055F" w14:textId="0910E6C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8" w:type="pct"/>
          </w:tcPr>
          <w:p w14:paraId="4CA4D9B7" w14:textId="02015B1C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6B4110E7" w14:textId="53E7E32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A325C70" w14:textId="7F75591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401" w:type="pct"/>
          </w:tcPr>
          <w:p w14:paraId="39110B88" w14:textId="77CFF19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5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764" w:type="pct"/>
          </w:tcPr>
          <w:p w14:paraId="5DF427E3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7AAB143D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448BAD2F" w14:textId="77777777" w:rsidTr="00B36ABA">
        <w:tc>
          <w:tcPr>
            <w:tcW w:w="911" w:type="pct"/>
            <w:shd w:val="clear" w:color="auto" w:fill="auto"/>
          </w:tcPr>
          <w:p w14:paraId="4757D527" w14:textId="54B6377F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60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TURKMENISTAN</w:delText>
              </w:r>
            </w:del>
          </w:p>
        </w:tc>
        <w:tc>
          <w:tcPr>
            <w:tcW w:w="397" w:type="pct"/>
          </w:tcPr>
          <w:p w14:paraId="0F9917BB" w14:textId="4C0E1E8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7F301D3F" w14:textId="0598A56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73DF028E" w14:textId="66527D2A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D71E76A" w14:textId="4D663D8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4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5C7A1A7" w14:textId="37C64C3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76915CD4" w14:textId="50C1D99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41A33710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2D843901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  <w:tr w:rsidR="00EA667F" w:rsidRPr="00931195" w14:paraId="7ACD3DCD" w14:textId="77777777" w:rsidTr="00B36ABA">
        <w:tc>
          <w:tcPr>
            <w:tcW w:w="911" w:type="pct"/>
          </w:tcPr>
          <w:p w14:paraId="3D7FCB67" w14:textId="21BD1AC7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67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UKRAINE</w:delText>
              </w:r>
            </w:del>
          </w:p>
        </w:tc>
        <w:tc>
          <w:tcPr>
            <w:tcW w:w="397" w:type="pct"/>
          </w:tcPr>
          <w:p w14:paraId="6AAAF466" w14:textId="59FEDEF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3B6EDFEC" w14:textId="36A4593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69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398" w:type="pct"/>
          </w:tcPr>
          <w:p w14:paraId="279125AC" w14:textId="380BC57F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065EEF29" w14:textId="7D657378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1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FC</w:delText>
              </w:r>
            </w:del>
          </w:p>
        </w:tc>
        <w:tc>
          <w:tcPr>
            <w:tcW w:w="397" w:type="pct"/>
          </w:tcPr>
          <w:p w14:paraId="0309A9CD" w14:textId="7065687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2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sz w:val="20"/>
                  <w:szCs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24C3CFE7" w14:textId="762B263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3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070B8DC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614A4F33" w14:textId="481203DE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574" w:author="Niknejad, Abbas" w:date="2021-10-14T11:18:00Z">
              <w:r w:rsidRPr="006C5228" w:rsidDel="00A76C3A">
                <w:rPr>
                  <w:rFonts w:asciiTheme="majorBidi" w:hAnsiTheme="majorBidi"/>
                  <w:sz w:val="16"/>
                </w:rPr>
                <w:delText>4, 7: UKHH</w:delText>
              </w:r>
              <w:r w:rsidDel="00A76C3A">
                <w:rPr>
                  <w:rFonts w:asciiTheme="majorBidi" w:hAnsiTheme="majorBidi"/>
                  <w:sz w:val="16"/>
                </w:rPr>
                <w:delText>, UKBB, UKLL</w:delText>
              </w:r>
            </w:del>
          </w:p>
        </w:tc>
      </w:tr>
      <w:tr w:rsidR="00EA667F" w:rsidRPr="00931195" w14:paraId="63EDFBB8" w14:textId="77777777" w:rsidTr="00B36ABA">
        <w:tc>
          <w:tcPr>
            <w:tcW w:w="911" w:type="pct"/>
          </w:tcPr>
          <w:p w14:paraId="2EC8DF5B" w14:textId="6E5C231C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75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UNITED KINGDOM</w:delText>
              </w:r>
            </w:del>
          </w:p>
        </w:tc>
        <w:tc>
          <w:tcPr>
            <w:tcW w:w="397" w:type="pct"/>
          </w:tcPr>
          <w:p w14:paraId="6B2D5F87" w14:textId="11C5DA80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46B6A418" w14:textId="75106A2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8" w:type="pct"/>
          </w:tcPr>
          <w:p w14:paraId="67C215D7" w14:textId="2E32FC93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1BCCD33E" w14:textId="11DB8967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7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397" w:type="pct"/>
          </w:tcPr>
          <w:p w14:paraId="1BD0A7D9" w14:textId="2D1ECE42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8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401" w:type="pct"/>
          </w:tcPr>
          <w:p w14:paraId="2EC3FDC2" w14:textId="2F500D6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81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PC</w:delText>
              </w:r>
            </w:del>
          </w:p>
        </w:tc>
        <w:tc>
          <w:tcPr>
            <w:tcW w:w="764" w:type="pct"/>
          </w:tcPr>
          <w:p w14:paraId="2FEAD1B8" w14:textId="0E8C16B6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582" w:author="Niknejad, Abbas" w:date="2021-10-14T11:18:00Z">
              <w:r w:rsidDel="00A76C3A">
                <w:rPr>
                  <w:rFonts w:asciiTheme="majorBidi" w:hAnsiTheme="majorBidi"/>
                  <w:sz w:val="16"/>
                </w:rPr>
                <w:delText>2023</w:delText>
              </w:r>
            </w:del>
          </w:p>
        </w:tc>
        <w:tc>
          <w:tcPr>
            <w:tcW w:w="938" w:type="pct"/>
          </w:tcPr>
          <w:p w14:paraId="5E7C5C4E" w14:textId="4AF75BDD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  <w:del w:id="1583" w:author="Niknejad, Abbas" w:date="2021-10-14T11:18:00Z">
              <w:r w:rsidRPr="00BD600E" w:rsidDel="00A76C3A">
                <w:rPr>
                  <w:rFonts w:asciiTheme="majorBidi" w:hAnsiTheme="majorBidi"/>
                  <w:sz w:val="16"/>
                </w:rPr>
                <w:delText>Transition plan included in CAP 1732</w:delText>
              </w:r>
            </w:del>
          </w:p>
        </w:tc>
      </w:tr>
      <w:tr w:rsidR="00EA667F" w:rsidRPr="00931195" w14:paraId="647C949E" w14:textId="77777777" w:rsidTr="00B36ABA">
        <w:tc>
          <w:tcPr>
            <w:tcW w:w="911" w:type="pct"/>
          </w:tcPr>
          <w:p w14:paraId="3BDEA473" w14:textId="13066962" w:rsidR="00EA667F" w:rsidRPr="006C5228" w:rsidRDefault="00EA667F" w:rsidP="00A71724">
            <w:pPr>
              <w:jc w:val="left"/>
              <w:rPr>
                <w:rFonts w:asciiTheme="majorBidi" w:hAnsiTheme="majorBidi"/>
                <w:sz w:val="20"/>
              </w:rPr>
            </w:pPr>
            <w:del w:id="1584" w:author="Niknejad, Abbas" w:date="2021-10-14T11:18:00Z">
              <w:r w:rsidRPr="00931195" w:rsidDel="00A76C3A">
                <w:rPr>
                  <w:rFonts w:asciiTheme="majorBidi" w:hAnsiTheme="majorBidi" w:cstheme="majorBidi"/>
                  <w:bCs/>
                  <w:caps/>
                  <w:sz w:val="20"/>
                  <w:szCs w:val="20"/>
                </w:rPr>
                <w:delText>UZBEKISTAN</w:delText>
              </w:r>
            </w:del>
          </w:p>
        </w:tc>
        <w:tc>
          <w:tcPr>
            <w:tcW w:w="397" w:type="pct"/>
          </w:tcPr>
          <w:p w14:paraId="6757AB1D" w14:textId="7A4DBADB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85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294C617C" w14:textId="55E2D68D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86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8" w:type="pct"/>
          </w:tcPr>
          <w:p w14:paraId="7244A5BD" w14:textId="6CB42456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87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4E973FBE" w14:textId="36DA3871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88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397" w:type="pct"/>
          </w:tcPr>
          <w:p w14:paraId="1B752E13" w14:textId="43F55C14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89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401" w:type="pct"/>
          </w:tcPr>
          <w:p w14:paraId="79753E67" w14:textId="5FBBD55E" w:rsidR="00EA667F" w:rsidRPr="006C5228" w:rsidRDefault="00EA667F" w:rsidP="00A71724">
            <w:pPr>
              <w:jc w:val="center"/>
              <w:rPr>
                <w:rFonts w:asciiTheme="majorBidi" w:hAnsiTheme="majorBidi"/>
                <w:sz w:val="20"/>
              </w:rPr>
            </w:pPr>
            <w:del w:id="1590" w:author="Niknejad, Abbas" w:date="2021-10-14T11:18:00Z">
              <w:r w:rsidRPr="006C5228" w:rsidDel="00A76C3A">
                <w:rPr>
                  <w:rFonts w:asciiTheme="majorBidi" w:hAnsiTheme="majorBidi"/>
                  <w:sz w:val="20"/>
                </w:rPr>
                <w:delText>NC</w:delText>
              </w:r>
            </w:del>
          </w:p>
        </w:tc>
        <w:tc>
          <w:tcPr>
            <w:tcW w:w="764" w:type="pct"/>
          </w:tcPr>
          <w:p w14:paraId="21E7FBC4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  <w:tc>
          <w:tcPr>
            <w:tcW w:w="938" w:type="pct"/>
          </w:tcPr>
          <w:p w14:paraId="5BB25BE7" w14:textId="77777777" w:rsidR="00EA667F" w:rsidRPr="006C5228" w:rsidRDefault="00EA667F" w:rsidP="00A71724">
            <w:pPr>
              <w:jc w:val="left"/>
              <w:rPr>
                <w:rFonts w:asciiTheme="majorBidi" w:hAnsiTheme="majorBidi"/>
                <w:sz w:val="16"/>
              </w:rPr>
            </w:pPr>
          </w:p>
        </w:tc>
      </w:tr>
    </w:tbl>
    <w:p w14:paraId="1A5E5A3A" w14:textId="77777777" w:rsidR="00EA667F" w:rsidRPr="005E6455" w:rsidRDefault="00672D40" w:rsidP="00EA667F">
      <w:pPr>
        <w:pStyle w:val="Indent"/>
        <w:jc w:val="center"/>
        <w:rPr>
          <w:rFonts w:asciiTheme="majorBidi" w:hAnsiTheme="majorBidi" w:cstheme="majorBidi"/>
          <w:b/>
          <w:bCs/>
          <w:sz w:val="22"/>
          <w:szCs w:val="22"/>
        </w:rPr>
        <w:sectPr w:rsidR="00EA667F" w:rsidRPr="005E6455" w:rsidSect="000819BD">
          <w:headerReference w:type="default" r:id="rId15"/>
          <w:footerReference w:type="default" r:id="rId16"/>
          <w:footerReference w:type="first" r:id="rId17"/>
          <w:pgSz w:w="16840" w:h="11907" w:orient="landscape" w:code="9"/>
          <w:pgMar w:top="1134" w:right="1440" w:bottom="1134" w:left="1440" w:header="708" w:footer="708" w:gutter="0"/>
          <w:cols w:space="708"/>
          <w:docGrid w:linePitch="360"/>
        </w:sectPr>
      </w:pPr>
      <w:r>
        <w:rPr>
          <w:rFonts w:asciiTheme="majorBidi" w:hAnsiTheme="majorBidi" w:cstheme="majorBidi"/>
          <w:b/>
          <w:bCs/>
          <w:sz w:val="22"/>
          <w:szCs w:val="22"/>
        </w:rPr>
        <w:t>-------------------</w:t>
      </w:r>
    </w:p>
    <w:p w14:paraId="30B81AF8" w14:textId="77777777" w:rsidR="00ED0B3B" w:rsidRPr="00ED0B3B" w:rsidRDefault="00ED0B3B" w:rsidP="00672D40">
      <w:pPr>
        <w:pStyle w:val="Heading4"/>
        <w:numPr>
          <w:ilvl w:val="0"/>
          <w:numId w:val="0"/>
        </w:numPr>
        <w:jc w:val="both"/>
      </w:pPr>
    </w:p>
    <w:sectPr w:rsidR="00ED0B3B" w:rsidRPr="00ED0B3B" w:rsidSect="00672D40">
      <w:headerReference w:type="default" r:id="rId18"/>
      <w:footerReference w:type="default" r:id="rId19"/>
      <w:pgSz w:w="11907" w:h="16840" w:code="9"/>
      <w:pgMar w:top="1440" w:right="1134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D060E" w14:textId="77777777" w:rsidR="007E774B" w:rsidRDefault="007E774B">
      <w:r>
        <w:separator/>
      </w:r>
    </w:p>
  </w:endnote>
  <w:endnote w:type="continuationSeparator" w:id="0">
    <w:p w14:paraId="1B4E381A" w14:textId="77777777" w:rsidR="007E774B" w:rsidRDefault="007E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3B6AB" w14:textId="6449E37B" w:rsidR="00563F70" w:rsidRPr="008C1B2E" w:rsidRDefault="007E774B" w:rsidP="008805B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6946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118755593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>
          <w:rPr>
            <w:sz w:val="16"/>
            <w:szCs w:val="16"/>
            <w:lang w:val="en-US"/>
          </w:rPr>
          <w:t>EUR ANP, Volume III</w:t>
        </w:r>
      </w:sdtContent>
    </w:sdt>
    <w:r w:rsidR="00563F70" w:rsidRPr="008C1B2E">
      <w:rPr>
        <w:sz w:val="16"/>
        <w:szCs w:val="16"/>
        <w:lang w:val="fr-FR"/>
      </w:rPr>
      <w:t xml:space="preserve"> Part II (ANS-ASBU </w:t>
    </w:r>
    <w:proofErr w:type="spellStart"/>
    <w:r w:rsidR="00563F70" w:rsidRPr="008C1B2E">
      <w:rPr>
        <w:sz w:val="16"/>
        <w:szCs w:val="16"/>
        <w:lang w:val="fr-FR"/>
      </w:rPr>
      <w:t>Impl</w:t>
    </w:r>
    <w:proofErr w:type="spellEnd"/>
    <w:r w:rsidR="00563F70" w:rsidRPr="008C1B2E">
      <w:rPr>
        <w:sz w:val="16"/>
        <w:szCs w:val="16"/>
        <w:lang w:val="fr-FR"/>
      </w:rPr>
      <w:t>)</w:t>
    </w:r>
    <w:r w:rsidR="00563F70" w:rsidRPr="008C1B2E">
      <w:rPr>
        <w:sz w:val="16"/>
        <w:szCs w:val="16"/>
        <w:lang w:val="fr-FR"/>
      </w:rPr>
      <w:tab/>
    </w:r>
    <w:r w:rsidR="00563F70" w:rsidRPr="008C1B2E">
      <w:rPr>
        <w:sz w:val="16"/>
        <w:szCs w:val="16"/>
        <w:lang w:val="fr-FR"/>
      </w:rPr>
      <w:tab/>
    </w:r>
    <w:r w:rsidR="00563F70">
      <w:rPr>
        <w:sz w:val="16"/>
        <w:szCs w:val="16"/>
        <w:lang w:val="en-US"/>
      </w:rPr>
      <w:t xml:space="preserve">December </w:t>
    </w:r>
    <w:del w:id="69" w:author="Niknejad, Abbas" w:date="2021-10-12T15:57:00Z">
      <w:r w:rsidR="00563F70" w:rsidDel="008805B8">
        <w:rPr>
          <w:sz w:val="16"/>
          <w:szCs w:val="16"/>
          <w:lang w:val="en-US"/>
        </w:rPr>
        <w:delText>2020</w:delText>
      </w:r>
    </w:del>
    <w:ins w:id="70" w:author="Niknejad, Abbas" w:date="2021-10-12T15:57:00Z">
      <w:r w:rsidR="00563F70">
        <w:rPr>
          <w:sz w:val="16"/>
          <w:szCs w:val="16"/>
          <w:lang w:val="en-US"/>
        </w:rPr>
        <w:t>2021</w: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6B679" w14:textId="40D9A6BB" w:rsidR="00563F70" w:rsidRPr="008C1B2E" w:rsidRDefault="007E774B" w:rsidP="008805B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7088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-178341420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>
          <w:rPr>
            <w:sz w:val="16"/>
            <w:szCs w:val="16"/>
            <w:lang w:val="en-US"/>
          </w:rPr>
          <w:t>EUR ANP, Volume III</w:t>
        </w:r>
      </w:sdtContent>
    </w:sdt>
    <w:r w:rsidR="00563F70" w:rsidRPr="008C1B2E">
      <w:rPr>
        <w:sz w:val="16"/>
        <w:szCs w:val="16"/>
        <w:lang w:val="fr-FR"/>
      </w:rPr>
      <w:t xml:space="preserve"> Part II (ANS </w:t>
    </w:r>
    <w:proofErr w:type="spellStart"/>
    <w:r w:rsidR="00563F70" w:rsidRPr="008C1B2E">
      <w:rPr>
        <w:sz w:val="16"/>
        <w:szCs w:val="16"/>
        <w:lang w:val="fr-FR"/>
      </w:rPr>
      <w:t>Impl</w:t>
    </w:r>
    <w:proofErr w:type="spellEnd"/>
    <w:r w:rsidR="00563F70" w:rsidRPr="008C1B2E">
      <w:rPr>
        <w:sz w:val="16"/>
        <w:szCs w:val="16"/>
        <w:lang w:val="fr-FR"/>
      </w:rPr>
      <w:t>)</w:t>
    </w:r>
    <w:r w:rsidR="00563F70" w:rsidRPr="008C1B2E">
      <w:rPr>
        <w:sz w:val="16"/>
        <w:szCs w:val="16"/>
        <w:lang w:val="fr-FR"/>
      </w:rPr>
      <w:tab/>
    </w:r>
    <w:r w:rsidR="00563F70" w:rsidRPr="008C1B2E">
      <w:rPr>
        <w:sz w:val="16"/>
        <w:szCs w:val="16"/>
        <w:lang w:val="fr-FR"/>
      </w:rPr>
      <w:tab/>
    </w:r>
    <w:r w:rsidR="00563F70">
      <w:rPr>
        <w:sz w:val="16"/>
        <w:szCs w:val="16"/>
        <w:lang w:val="en-US"/>
      </w:rPr>
      <w:t xml:space="preserve">December </w:t>
    </w:r>
    <w:del w:id="71" w:author="Niknejad, Abbas" w:date="2021-10-12T15:57:00Z">
      <w:r w:rsidR="00563F70" w:rsidDel="008805B8">
        <w:rPr>
          <w:sz w:val="16"/>
          <w:szCs w:val="16"/>
          <w:lang w:val="en-US"/>
        </w:rPr>
        <w:delText>2020</w:delText>
      </w:r>
    </w:del>
    <w:ins w:id="72" w:author="Niknejad, Abbas" w:date="2021-10-12T15:57:00Z">
      <w:r w:rsidR="00563F70">
        <w:rPr>
          <w:sz w:val="16"/>
          <w:szCs w:val="16"/>
          <w:lang w:val="en-US"/>
        </w:rPr>
        <w:t>2021</w: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C3B92" w14:textId="5A35D2DC" w:rsidR="00563F70" w:rsidRPr="008C1B2E" w:rsidRDefault="007E774B" w:rsidP="008805B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6946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-46474020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>
          <w:rPr>
            <w:sz w:val="16"/>
            <w:szCs w:val="16"/>
            <w:lang w:val="en-US"/>
          </w:rPr>
          <w:t>EUR ANP, Volume III</w:t>
        </w:r>
      </w:sdtContent>
    </w:sdt>
    <w:r w:rsidR="00563F70" w:rsidRPr="008C1B2E">
      <w:rPr>
        <w:sz w:val="16"/>
        <w:szCs w:val="16"/>
        <w:lang w:val="fr-FR"/>
      </w:rPr>
      <w:t xml:space="preserve"> Part II (ANS-ASBU </w:t>
    </w:r>
    <w:proofErr w:type="spellStart"/>
    <w:r w:rsidR="00563F70" w:rsidRPr="008C1B2E">
      <w:rPr>
        <w:sz w:val="16"/>
        <w:szCs w:val="16"/>
        <w:lang w:val="fr-FR"/>
      </w:rPr>
      <w:t>Impl</w:t>
    </w:r>
    <w:proofErr w:type="spellEnd"/>
    <w:r w:rsidR="00563F70" w:rsidRPr="008C1B2E">
      <w:rPr>
        <w:sz w:val="16"/>
        <w:szCs w:val="16"/>
        <w:lang w:val="fr-FR"/>
      </w:rPr>
      <w:t>)</w:t>
    </w:r>
    <w:r w:rsidR="00563F70" w:rsidRPr="008C1B2E">
      <w:rPr>
        <w:sz w:val="16"/>
        <w:szCs w:val="16"/>
        <w:lang w:val="fr-FR"/>
      </w:rPr>
      <w:tab/>
    </w:r>
    <w:r w:rsidR="00563F70" w:rsidRPr="008C1B2E">
      <w:rPr>
        <w:sz w:val="16"/>
        <w:szCs w:val="16"/>
        <w:lang w:val="fr-FR"/>
      </w:rPr>
      <w:tab/>
    </w:r>
    <w:r w:rsidR="00563F70">
      <w:rPr>
        <w:sz w:val="16"/>
        <w:szCs w:val="16"/>
        <w:lang w:val="en-US"/>
      </w:rPr>
      <w:t xml:space="preserve">December </w:t>
    </w:r>
    <w:del w:id="338" w:author="Niknejad, Abbas" w:date="2021-10-12T15:57:00Z">
      <w:r w:rsidR="00563F70" w:rsidDel="008805B8">
        <w:rPr>
          <w:sz w:val="16"/>
          <w:szCs w:val="16"/>
          <w:lang w:val="en-US"/>
        </w:rPr>
        <w:delText>2020</w:delText>
      </w:r>
    </w:del>
    <w:ins w:id="339" w:author="Niknejad, Abbas" w:date="2021-10-12T15:57:00Z">
      <w:r w:rsidR="00563F70">
        <w:rPr>
          <w:sz w:val="16"/>
          <w:szCs w:val="16"/>
          <w:lang w:val="en-US"/>
        </w:rPr>
        <w:t>2021</w:t>
      </w:r>
    </w:ins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7D609" w14:textId="55D2CD1E" w:rsidR="00563F70" w:rsidRPr="008C1B2E" w:rsidRDefault="007E774B" w:rsidP="008805B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6946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-803310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>
          <w:rPr>
            <w:sz w:val="16"/>
            <w:szCs w:val="16"/>
            <w:lang w:val="en-US"/>
          </w:rPr>
          <w:t>EUR ANP, Volume III</w:t>
        </w:r>
      </w:sdtContent>
    </w:sdt>
    <w:r w:rsidR="00563F70" w:rsidRPr="008C1B2E">
      <w:rPr>
        <w:sz w:val="16"/>
        <w:szCs w:val="16"/>
        <w:lang w:val="fr-FR"/>
      </w:rPr>
      <w:t xml:space="preserve"> Part II (ANS </w:t>
    </w:r>
    <w:proofErr w:type="spellStart"/>
    <w:r w:rsidR="00563F70" w:rsidRPr="008C1B2E">
      <w:rPr>
        <w:sz w:val="16"/>
        <w:szCs w:val="16"/>
        <w:lang w:val="fr-FR"/>
      </w:rPr>
      <w:t>Impl</w:t>
    </w:r>
    <w:proofErr w:type="spellEnd"/>
    <w:r w:rsidR="00563F70" w:rsidRPr="008C1B2E">
      <w:rPr>
        <w:sz w:val="16"/>
        <w:szCs w:val="16"/>
        <w:lang w:val="fr-FR"/>
      </w:rPr>
      <w:t>)</w:t>
    </w:r>
    <w:r w:rsidR="00563F70" w:rsidRPr="008C1B2E">
      <w:rPr>
        <w:sz w:val="16"/>
        <w:szCs w:val="16"/>
        <w:lang w:val="fr-FR"/>
      </w:rPr>
      <w:tab/>
    </w:r>
    <w:r w:rsidR="00563F70" w:rsidRPr="008C1B2E">
      <w:rPr>
        <w:sz w:val="16"/>
        <w:szCs w:val="16"/>
        <w:lang w:val="fr-FR"/>
      </w:rPr>
      <w:tab/>
    </w:r>
    <w:r w:rsidR="00563F70">
      <w:rPr>
        <w:sz w:val="16"/>
        <w:szCs w:val="16"/>
        <w:lang w:val="en-US"/>
      </w:rPr>
      <w:t xml:space="preserve">December </w:t>
    </w:r>
    <w:del w:id="340" w:author="Niknejad, Abbas" w:date="2021-10-12T15:57:00Z">
      <w:r w:rsidR="00563F70" w:rsidDel="008805B8">
        <w:rPr>
          <w:sz w:val="16"/>
          <w:szCs w:val="16"/>
          <w:lang w:val="en-US"/>
        </w:rPr>
        <w:delText>2020</w:delText>
      </w:r>
    </w:del>
    <w:ins w:id="341" w:author="Niknejad, Abbas" w:date="2021-10-12T15:57:00Z">
      <w:r w:rsidR="00563F70">
        <w:rPr>
          <w:sz w:val="16"/>
          <w:szCs w:val="16"/>
          <w:lang w:val="en-US"/>
        </w:rPr>
        <w:t>2021</w:t>
      </w:r>
    </w:ins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338FB" w14:textId="3338A4DE" w:rsidR="00563F70" w:rsidRPr="008C1B2E" w:rsidRDefault="007E774B" w:rsidP="008805B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6946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-179451876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>
          <w:rPr>
            <w:sz w:val="16"/>
            <w:szCs w:val="16"/>
            <w:lang w:val="en-US"/>
          </w:rPr>
          <w:t>EUR ANP, Volume III</w:t>
        </w:r>
      </w:sdtContent>
    </w:sdt>
    <w:r w:rsidR="00563F70" w:rsidRPr="008C1B2E">
      <w:rPr>
        <w:sz w:val="16"/>
        <w:szCs w:val="16"/>
        <w:lang w:val="fr-FR"/>
      </w:rPr>
      <w:t xml:space="preserve"> Part II (ANS </w:t>
    </w:r>
    <w:proofErr w:type="spellStart"/>
    <w:r w:rsidR="00563F70" w:rsidRPr="008C1B2E">
      <w:rPr>
        <w:sz w:val="16"/>
        <w:szCs w:val="16"/>
        <w:lang w:val="fr-FR"/>
      </w:rPr>
      <w:t>Impl</w:t>
    </w:r>
    <w:proofErr w:type="spellEnd"/>
    <w:r w:rsidR="00563F70" w:rsidRPr="008C1B2E">
      <w:rPr>
        <w:sz w:val="16"/>
        <w:szCs w:val="16"/>
        <w:lang w:val="fr-FR"/>
      </w:rPr>
      <w:t>)</w:t>
    </w:r>
    <w:r w:rsidR="00563F70" w:rsidRPr="008C1B2E">
      <w:rPr>
        <w:sz w:val="16"/>
        <w:szCs w:val="16"/>
        <w:lang w:val="fr-FR"/>
      </w:rPr>
      <w:tab/>
    </w:r>
    <w:r w:rsidR="00563F70" w:rsidRPr="008C1B2E">
      <w:rPr>
        <w:sz w:val="16"/>
        <w:szCs w:val="16"/>
        <w:lang w:val="fr-FR"/>
      </w:rPr>
      <w:tab/>
    </w:r>
    <w:r w:rsidR="00563F70">
      <w:rPr>
        <w:sz w:val="16"/>
        <w:szCs w:val="16"/>
        <w:lang w:val="en-US"/>
      </w:rPr>
      <w:t xml:space="preserve">December </w:t>
    </w:r>
    <w:del w:id="1108" w:author="Niknejad, Abbas" w:date="2021-10-12T15:57:00Z">
      <w:r w:rsidR="00563F70" w:rsidDel="008805B8">
        <w:rPr>
          <w:sz w:val="16"/>
          <w:szCs w:val="16"/>
          <w:lang w:val="en-US"/>
        </w:rPr>
        <w:delText>2020</w:delText>
      </w:r>
    </w:del>
    <w:ins w:id="1109" w:author="Niknejad, Abbas" w:date="2021-10-12T15:57:00Z">
      <w:r w:rsidR="00563F70">
        <w:rPr>
          <w:sz w:val="16"/>
          <w:szCs w:val="16"/>
          <w:lang w:val="en-US"/>
        </w:rPr>
        <w:t>2021</w:t>
      </w:r>
    </w:ins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BFFEC" w14:textId="58C24048" w:rsidR="00563F70" w:rsidRPr="008C1B2E" w:rsidRDefault="007E774B" w:rsidP="008805B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6946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164855105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>
          <w:rPr>
            <w:sz w:val="16"/>
            <w:szCs w:val="16"/>
            <w:lang w:val="en-US"/>
          </w:rPr>
          <w:t>EUR ANP, Volume III</w:t>
        </w:r>
      </w:sdtContent>
    </w:sdt>
    <w:r w:rsidR="00563F70" w:rsidRPr="008C1B2E">
      <w:rPr>
        <w:sz w:val="16"/>
        <w:szCs w:val="16"/>
        <w:lang w:val="fr-FR"/>
      </w:rPr>
      <w:t xml:space="preserve"> Part II (ANS-ASBU </w:t>
    </w:r>
    <w:proofErr w:type="spellStart"/>
    <w:r w:rsidR="00563F70" w:rsidRPr="008C1B2E">
      <w:rPr>
        <w:sz w:val="16"/>
        <w:szCs w:val="16"/>
        <w:lang w:val="fr-FR"/>
      </w:rPr>
      <w:t>Impl</w:t>
    </w:r>
    <w:proofErr w:type="spellEnd"/>
    <w:r w:rsidR="00563F70" w:rsidRPr="008C1B2E">
      <w:rPr>
        <w:sz w:val="16"/>
        <w:szCs w:val="16"/>
        <w:lang w:val="fr-FR"/>
      </w:rPr>
      <w:t>)</w:t>
    </w:r>
    <w:r w:rsidR="00563F70" w:rsidRPr="008C1B2E">
      <w:rPr>
        <w:sz w:val="16"/>
        <w:szCs w:val="16"/>
        <w:lang w:val="fr-FR"/>
      </w:rPr>
      <w:tab/>
    </w:r>
    <w:r w:rsidR="00563F70" w:rsidRPr="008C1B2E">
      <w:rPr>
        <w:sz w:val="16"/>
        <w:szCs w:val="16"/>
        <w:lang w:val="fr-FR"/>
      </w:rPr>
      <w:tab/>
    </w:r>
    <w:r w:rsidR="00563F70">
      <w:rPr>
        <w:sz w:val="16"/>
        <w:szCs w:val="16"/>
        <w:lang w:val="en-US"/>
      </w:rPr>
      <w:t xml:space="preserve">December </w:t>
    </w:r>
    <w:del w:id="1591" w:author="Niknejad, Abbas" w:date="2021-10-12T15:57:00Z">
      <w:r w:rsidR="00563F70" w:rsidDel="008805B8">
        <w:rPr>
          <w:sz w:val="16"/>
          <w:szCs w:val="16"/>
          <w:lang w:val="en-US"/>
        </w:rPr>
        <w:delText>2020</w:delText>
      </w:r>
    </w:del>
    <w:ins w:id="1592" w:author="Niknejad, Abbas" w:date="2021-10-12T15:57:00Z">
      <w:r w:rsidR="00563F70">
        <w:rPr>
          <w:sz w:val="16"/>
          <w:szCs w:val="16"/>
          <w:lang w:val="en-US"/>
        </w:rPr>
        <w:t>2021</w:t>
      </w:r>
    </w:ins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A1A7C" w14:textId="63FD6AA0" w:rsidR="00563F70" w:rsidRPr="002B4FA3" w:rsidRDefault="007E774B" w:rsidP="002B4FA3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820"/>
        <w:tab w:val="right" w:pos="9639"/>
      </w:tabs>
      <w:rPr>
        <w:sz w:val="16"/>
        <w:szCs w:val="16"/>
        <w:lang w:val="en-US"/>
      </w:rPr>
    </w:pPr>
    <w:sdt>
      <w:sdtPr>
        <w:rPr>
          <w:sz w:val="16"/>
          <w:szCs w:val="16"/>
          <w:lang w:val="en-US"/>
        </w:rPr>
        <w:alias w:val="Title"/>
        <w:tag w:val=""/>
        <w:id w:val="164531361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>
          <w:rPr>
            <w:sz w:val="16"/>
            <w:szCs w:val="16"/>
            <w:lang w:val="en-US"/>
          </w:rPr>
          <w:t>EUR ANP, Volume III</w:t>
        </w:r>
      </w:sdtContent>
    </w:sdt>
    <w:r w:rsidR="00563F70">
      <w:rPr>
        <w:sz w:val="16"/>
        <w:szCs w:val="16"/>
        <w:lang w:val="en-US"/>
      </w:rPr>
      <w:t xml:space="preserve"> Part II (ANS </w:t>
    </w:r>
    <w:proofErr w:type="spellStart"/>
    <w:r w:rsidR="00563F70">
      <w:rPr>
        <w:sz w:val="16"/>
        <w:szCs w:val="16"/>
        <w:lang w:val="en-US"/>
      </w:rPr>
      <w:t>Impl</w:t>
    </w:r>
    <w:proofErr w:type="spellEnd"/>
    <w:r w:rsidR="00563F70">
      <w:rPr>
        <w:sz w:val="16"/>
        <w:szCs w:val="16"/>
        <w:lang w:val="en-US"/>
      </w:rPr>
      <w:t>)</w:t>
    </w:r>
    <w:r w:rsidR="00563F70" w:rsidRPr="007D1B99">
      <w:rPr>
        <w:sz w:val="16"/>
        <w:szCs w:val="16"/>
        <w:lang w:val="en-US"/>
      </w:rPr>
      <w:tab/>
    </w:r>
    <w:r w:rsidR="00563F70">
      <w:rPr>
        <w:sz w:val="16"/>
        <w:szCs w:val="16"/>
        <w:lang w:val="en-US"/>
      </w:rPr>
      <w:t>WORKING DRAFT</w:t>
    </w:r>
    <w:r w:rsidR="00563F70">
      <w:rPr>
        <w:sz w:val="16"/>
        <w:szCs w:val="16"/>
        <w:lang w:val="en-US"/>
      </w:rPr>
      <w:tab/>
    </w:r>
    <w:r w:rsidR="00563F70">
      <w:rPr>
        <w:sz w:val="16"/>
        <w:szCs w:val="16"/>
        <w:lang w:val="en-US"/>
      </w:rPr>
      <w:fldChar w:fldCharType="begin"/>
    </w:r>
    <w:r w:rsidR="00563F70">
      <w:rPr>
        <w:sz w:val="16"/>
        <w:szCs w:val="16"/>
        <w:lang w:val="en-US"/>
      </w:rPr>
      <w:instrText xml:space="preserve"> SUBJECT   \* MERGEFORMAT </w:instrText>
    </w:r>
    <w:r w:rsidR="00563F70">
      <w:rPr>
        <w:sz w:val="16"/>
        <w:szCs w:val="16"/>
        <w:lang w:val="en-US"/>
      </w:rPr>
      <w:fldChar w:fldCharType="separate"/>
    </w:r>
    <w:r w:rsidR="000F060B">
      <w:rPr>
        <w:sz w:val="16"/>
        <w:szCs w:val="16"/>
        <w:lang w:val="en-US"/>
      </w:rPr>
      <w:t>16 October 2015</w:t>
    </w:r>
    <w:r w:rsidR="00563F70">
      <w:rPr>
        <w:sz w:val="16"/>
        <w:szCs w:val="16"/>
        <w:lang w:val="en-US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3C58C" w14:textId="41D453B0" w:rsidR="00563F70" w:rsidRPr="00BD760D" w:rsidRDefault="007E774B" w:rsidP="008805B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820"/>
        <w:tab w:val="right" w:pos="9639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203691765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63F70" w:rsidRPr="00390044">
          <w:rPr>
            <w:sz w:val="16"/>
            <w:szCs w:val="16"/>
            <w:lang w:val="fr-FR"/>
          </w:rPr>
          <w:t>EUR ANP, Volume III</w:t>
        </w:r>
      </w:sdtContent>
    </w:sdt>
    <w:r w:rsidR="00563F70" w:rsidRPr="00390044">
      <w:rPr>
        <w:sz w:val="16"/>
        <w:szCs w:val="16"/>
        <w:lang w:val="fr-FR"/>
      </w:rPr>
      <w:t xml:space="preserve"> Part III (ANS-RASI </w:t>
    </w:r>
    <w:proofErr w:type="spellStart"/>
    <w:r w:rsidR="00563F70" w:rsidRPr="00390044">
      <w:rPr>
        <w:sz w:val="16"/>
        <w:szCs w:val="16"/>
        <w:lang w:val="fr-FR"/>
      </w:rPr>
      <w:t>Impl</w:t>
    </w:r>
    <w:proofErr w:type="spellEnd"/>
    <w:r w:rsidR="00563F70" w:rsidRPr="00390044">
      <w:rPr>
        <w:sz w:val="16"/>
        <w:szCs w:val="16"/>
        <w:lang w:val="fr-FR"/>
      </w:rPr>
      <w:t>)</w:t>
    </w:r>
    <w:r w:rsidR="00563F70" w:rsidRPr="00390044">
      <w:rPr>
        <w:sz w:val="16"/>
        <w:szCs w:val="16"/>
        <w:lang w:val="fr-FR"/>
      </w:rPr>
      <w:tab/>
    </w:r>
    <w:r w:rsidR="00563F70" w:rsidRPr="00390044">
      <w:rPr>
        <w:sz w:val="16"/>
        <w:szCs w:val="16"/>
        <w:lang w:val="fr-FR"/>
      </w:rPr>
      <w:tab/>
    </w:r>
    <w:proofErr w:type="spellStart"/>
    <w:r w:rsidR="00563F70" w:rsidRPr="00BD760D">
      <w:rPr>
        <w:sz w:val="16"/>
        <w:szCs w:val="16"/>
        <w:lang w:val="fr-FR"/>
      </w:rPr>
      <w:t>December</w:t>
    </w:r>
    <w:proofErr w:type="spellEnd"/>
    <w:r w:rsidR="00563F70" w:rsidRPr="00BD760D">
      <w:rPr>
        <w:sz w:val="16"/>
        <w:szCs w:val="16"/>
        <w:lang w:val="fr-FR"/>
      </w:rPr>
      <w:t xml:space="preserve"> </w:t>
    </w:r>
    <w:del w:id="1593" w:author="Niknejad, Abbas" w:date="2021-10-12T15:56:00Z">
      <w:r w:rsidR="00563F70" w:rsidDel="008805B8">
        <w:rPr>
          <w:sz w:val="16"/>
          <w:szCs w:val="16"/>
          <w:lang w:val="fr-FR"/>
        </w:rPr>
        <w:delText>2020</w:delText>
      </w:r>
    </w:del>
    <w:ins w:id="1594" w:author="Niknejad, Abbas" w:date="2021-10-12T15:56:00Z">
      <w:r w:rsidR="00563F70">
        <w:rPr>
          <w:sz w:val="16"/>
          <w:szCs w:val="16"/>
          <w:lang w:val="fr-FR"/>
        </w:rPr>
        <w:t>2021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D5D7A" w14:textId="77777777" w:rsidR="007E774B" w:rsidRDefault="007E774B">
      <w:r>
        <w:separator/>
      </w:r>
    </w:p>
  </w:footnote>
  <w:footnote w:type="continuationSeparator" w:id="0">
    <w:p w14:paraId="33AA6304" w14:textId="77777777" w:rsidR="007E774B" w:rsidRDefault="007E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61EE4" w14:textId="56AF65AC" w:rsidR="008E3971" w:rsidRDefault="008E3971" w:rsidP="008E3971">
    <w:pPr>
      <w:pStyle w:val="Header"/>
      <w:ind w:right="-30"/>
    </w:pP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 w:rsidRPr="000F060B">
      <w:rPr>
        <w:b/>
      </w:rPr>
      <w:t xml:space="preserve">Appendix </w:t>
    </w:r>
    <w:r w:rsidR="006866ED">
      <w:rPr>
        <w:b/>
      </w:rPr>
      <w:t>D</w:t>
    </w:r>
    <w:r>
      <w:t xml:space="preserve"> to</w:t>
    </w:r>
  </w:p>
  <w:p w14:paraId="6C13501B" w14:textId="660C0C28" w:rsidR="008E3971" w:rsidRDefault="008E3971" w:rsidP="008E3971">
    <w:pPr>
      <w:pStyle w:val="Header"/>
      <w:spacing w:after="240"/>
    </w:pP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>
      <w:rPr>
        <w:u w:val="single"/>
      </w:rPr>
      <w:t xml:space="preserve">        </w:t>
    </w:r>
    <w:r w:rsidRPr="000F060B">
      <w:rPr>
        <w:u w:val="single"/>
      </w:rPr>
      <w:t>EASPG</w:t>
    </w:r>
    <w:r>
      <w:rPr>
        <w:u w:val="single"/>
      </w:rPr>
      <w:t xml:space="preserve">/03 - </w:t>
    </w:r>
    <w:r w:rsidRPr="000F060B">
      <w:rPr>
        <w:u w:val="single"/>
      </w:rPr>
      <w:t>WP/04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5815C" w14:textId="7943172A" w:rsidR="000F060B" w:rsidRDefault="000F060B">
    <w:pPr>
      <w:pStyle w:val="Header"/>
    </w:pP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Pr="000F060B">
      <w:rPr>
        <w:b/>
      </w:rPr>
      <w:t xml:space="preserve">Appendix </w:t>
    </w:r>
    <w:r w:rsidR="0096756A">
      <w:rPr>
        <w:b/>
      </w:rPr>
      <w:t>P</w:t>
    </w:r>
    <w:r w:rsidR="00202D61">
      <w:rPr>
        <w:b/>
      </w:rPr>
      <w:t>4</w:t>
    </w:r>
    <w:r>
      <w:t xml:space="preserve"> to</w:t>
    </w:r>
  </w:p>
  <w:p w14:paraId="45F5CC5C" w14:textId="167DBC50" w:rsidR="000F060B" w:rsidRPr="000F060B" w:rsidRDefault="000F060B" w:rsidP="000F060B">
    <w:pPr>
      <w:pStyle w:val="Header"/>
      <w:ind w:right="112"/>
      <w:rPr>
        <w:u w:val="single"/>
      </w:rPr>
    </w:pP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 w:rsidRPr="000F060B">
      <w:rPr>
        <w:u w:val="single"/>
      </w:rPr>
      <w:tab/>
    </w:r>
    <w:r>
      <w:rPr>
        <w:u w:val="single"/>
      </w:rPr>
      <w:t xml:space="preserve">       </w:t>
    </w:r>
    <w:r w:rsidR="00202D61">
      <w:rPr>
        <w:u w:val="single"/>
      </w:rPr>
      <w:t xml:space="preserve">        </w:t>
    </w:r>
    <w:r>
      <w:rPr>
        <w:u w:val="single"/>
      </w:rPr>
      <w:t xml:space="preserve"> </w:t>
    </w:r>
    <w:r w:rsidRPr="000F060B">
      <w:rPr>
        <w:u w:val="single"/>
      </w:rPr>
      <w:t>EASPG</w:t>
    </w:r>
    <w:r>
      <w:rPr>
        <w:u w:val="single"/>
      </w:rPr>
      <w:t xml:space="preserve">/03 </w:t>
    </w:r>
    <w:r w:rsidR="00202D61">
      <w:rPr>
        <w:u w:val="single"/>
      </w:rPr>
      <w:t>Report</w:t>
    </w:r>
    <w:r w:rsidRPr="000F060B">
      <w:rPr>
        <w:u w:val="single"/>
      </w:rPr>
      <w:tab/>
    </w:r>
    <w:r w:rsidRPr="000F060B">
      <w:rPr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144EC" w14:textId="2DA446F5" w:rsidR="00563F70" w:rsidRPr="00A705A1" w:rsidRDefault="00563F70" w:rsidP="00291E9A">
    <w:pPr>
      <w:pStyle w:val="Header"/>
      <w:pBdr>
        <w:bottom w:val="single" w:sz="4" w:space="1" w:color="auto"/>
      </w:pBdr>
      <w:tabs>
        <w:tab w:val="center" w:pos="6946"/>
      </w:tabs>
      <w:jc w:val="center"/>
      <w:rPr>
        <w:lang w:val="en-US"/>
      </w:rPr>
    </w:pPr>
    <w:r>
      <w:rPr>
        <w:lang w:val="en-US"/>
      </w:rPr>
      <w:t>Page II-</w:t>
    </w:r>
    <w:r w:rsidRPr="00363DE3">
      <w:rPr>
        <w:lang w:val="en-US"/>
      </w:rPr>
      <w:fldChar w:fldCharType="begin"/>
    </w:r>
    <w:r w:rsidRPr="00363DE3">
      <w:rPr>
        <w:lang w:val="en-US"/>
      </w:rPr>
      <w:instrText xml:space="preserve"> PAGE   \* MERGEFORMAT </w:instrText>
    </w:r>
    <w:r w:rsidRPr="00363DE3">
      <w:rPr>
        <w:lang w:val="en-US"/>
      </w:rPr>
      <w:fldChar w:fldCharType="separate"/>
    </w:r>
    <w:r w:rsidR="0096756A">
      <w:rPr>
        <w:noProof/>
        <w:lang w:val="en-US"/>
      </w:rPr>
      <w:t>17</w:t>
    </w:r>
    <w:r w:rsidRPr="00363DE3">
      <w:rPr>
        <w:noProof/>
        <w:lang w:val="en-US"/>
      </w:rPr>
      <w:fldChar w:fldCharType="end"/>
    </w:r>
  </w:p>
  <w:p w14:paraId="61BDCDAD" w14:textId="77777777" w:rsidR="00563F70" w:rsidRDefault="00563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DFBF9" w14:textId="2B0A2640" w:rsidR="00563F70" w:rsidRPr="00291E9A" w:rsidRDefault="00563F70" w:rsidP="005C0F5D">
    <w:pPr>
      <w:pStyle w:val="Header"/>
      <w:pBdr>
        <w:bottom w:val="single" w:sz="4" w:space="1" w:color="auto"/>
      </w:pBdr>
      <w:tabs>
        <w:tab w:val="center" w:pos="6946"/>
      </w:tabs>
      <w:jc w:val="center"/>
      <w:rPr>
        <w:lang w:val="en-US"/>
      </w:rPr>
    </w:pPr>
    <w:r>
      <w:rPr>
        <w:lang w:val="en-US"/>
      </w:rPr>
      <w:t>Page III-</w:t>
    </w:r>
    <w:r w:rsidRPr="00F37879">
      <w:rPr>
        <w:lang w:val="en-US"/>
      </w:rPr>
      <w:fldChar w:fldCharType="begin"/>
    </w:r>
    <w:r w:rsidRPr="00F37879">
      <w:rPr>
        <w:lang w:val="en-US"/>
      </w:rPr>
      <w:instrText xml:space="preserve"> PAGE   \* MERGEFORMAT </w:instrText>
    </w:r>
    <w:r w:rsidRPr="00F37879">
      <w:rPr>
        <w:lang w:val="en-US"/>
      </w:rPr>
      <w:fldChar w:fldCharType="separate"/>
    </w:r>
    <w:r w:rsidR="0096756A">
      <w:rPr>
        <w:noProof/>
        <w:lang w:val="en-US"/>
      </w:rPr>
      <w:t>18</w:t>
    </w:r>
    <w:r w:rsidRPr="00F37879">
      <w:rPr>
        <w:noProof/>
        <w:lang w:val="en-US"/>
      </w:rPr>
      <w:fldChar w:fldCharType="end"/>
    </w:r>
  </w:p>
  <w:p w14:paraId="5148594C" w14:textId="77777777" w:rsidR="00563F70" w:rsidRPr="005C0F5D" w:rsidRDefault="00563F70" w:rsidP="005C0F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729"/>
    <w:multiLevelType w:val="multilevel"/>
    <w:tmpl w:val="BEEA95B0"/>
    <w:lvl w:ilvl="0">
      <w:start w:val="3"/>
      <w:numFmt w:val="decimal"/>
      <w:lvlText w:val="%1"/>
      <w:lvlJc w:val="left"/>
      <w:pPr>
        <w:ind w:left="360" w:hanging="360"/>
      </w:pPr>
      <w:rPr>
        <w:rFonts w:eastAsia="NewsGothicBT-Roman"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NewsGothicBT-Roman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NewsGothicBT-Roman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NewsGothicBT-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NewsGothicBT-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NewsGothicBT-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NewsGothicBT-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NewsGothicBT-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NewsGothicBT-Roman" w:hint="default"/>
        <w:color w:val="000000"/>
      </w:rPr>
    </w:lvl>
  </w:abstractNum>
  <w:abstractNum w:abstractNumId="1" w15:restartNumberingAfterBreak="0">
    <w:nsid w:val="0C5C584E"/>
    <w:multiLevelType w:val="multilevel"/>
    <w:tmpl w:val="DDFA6A9A"/>
    <w:lvl w:ilvl="0">
      <w:start w:val="1"/>
      <w:numFmt w:val="decimal"/>
      <w:pStyle w:val="Note123"/>
      <w:suff w:val="space"/>
      <w:lvlText w:val="Note %1.—"/>
      <w:lvlJc w:val="left"/>
      <w:pPr>
        <w:ind w:left="0" w:firstLine="1800"/>
      </w:pPr>
      <w:rPr>
        <w:rFonts w:ascii="Times New Roman" w:hAnsi="Times New Roman" w:hint="default"/>
        <w:b w:val="0"/>
        <w:i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5760"/>
        </w:tabs>
        <w:ind w:left="540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6480"/>
        </w:tabs>
        <w:ind w:left="61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0"/>
        </w:tabs>
        <w:ind w:left="68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920"/>
        </w:tabs>
        <w:ind w:left="756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640"/>
        </w:tabs>
        <w:ind w:left="828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9360"/>
        </w:tabs>
        <w:ind w:left="90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0080"/>
        </w:tabs>
        <w:ind w:left="97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0800"/>
        </w:tabs>
        <w:ind w:left="10440" w:firstLine="0"/>
      </w:pPr>
      <w:rPr>
        <w:rFonts w:hint="default"/>
      </w:rPr>
    </w:lvl>
  </w:abstractNum>
  <w:abstractNum w:abstractNumId="2" w15:restartNumberingAfterBreak="0">
    <w:nsid w:val="0CB936FA"/>
    <w:multiLevelType w:val="multilevel"/>
    <w:tmpl w:val="C8E69BAC"/>
    <w:lvl w:ilvl="0">
      <w:start w:val="1"/>
      <w:numFmt w:val="decimal"/>
      <w:lvlText w:val="%1"/>
      <w:lvlJc w:val="left"/>
      <w:pPr>
        <w:ind w:left="432" w:hanging="432"/>
      </w:pPr>
      <w:rPr>
        <w:b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b w:val="0"/>
        <w:sz w:val="22"/>
      </w:rPr>
    </w:lvl>
  </w:abstractNum>
  <w:abstractNum w:abstractNumId="3" w15:restartNumberingAfterBreak="0">
    <w:nsid w:val="0D3266E4"/>
    <w:multiLevelType w:val="multilevel"/>
    <w:tmpl w:val="E3E466FA"/>
    <w:lvl w:ilvl="0">
      <w:start w:val="1"/>
      <w:numFmt w:val="decimal"/>
      <w:pStyle w:val="1Head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sz w:val="22"/>
      </w:rPr>
    </w:lvl>
    <w:lvl w:ilvl="1">
      <w:start w:val="1"/>
      <w:numFmt w:val="decimal"/>
      <w:pStyle w:val="2Para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pStyle w:val="3Para"/>
      <w:lvlText w:val="%1.%2.%3"/>
      <w:lvlJc w:val="left"/>
      <w:pPr>
        <w:tabs>
          <w:tab w:val="num" w:pos="5940"/>
        </w:tabs>
        <w:ind w:left="5940" w:firstLine="0"/>
      </w:pPr>
      <w:rPr>
        <w:rFonts w:ascii="Times New Roman" w:hAnsi="Times New Roman" w:cs="Times New Roman"/>
        <w:b w:val="0"/>
        <w:sz w:val="22"/>
      </w:rPr>
    </w:lvl>
    <w:lvl w:ilvl="3">
      <w:start w:val="1"/>
      <w:numFmt w:val="decimal"/>
      <w:pStyle w:val="4Para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4">
      <w:start w:val="1"/>
      <w:numFmt w:val="decimal"/>
      <w:pStyle w:val="5Para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5">
      <w:start w:val="1"/>
      <w:numFmt w:val="decimal"/>
      <w:pStyle w:val="6Para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6">
      <w:start w:val="1"/>
      <w:numFmt w:val="decimal"/>
      <w:pStyle w:val="7Para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7">
      <w:start w:val="1"/>
      <w:numFmt w:val="decimal"/>
      <w:pStyle w:val="8Para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" w15:restartNumberingAfterBreak="0">
    <w:nsid w:val="10302158"/>
    <w:multiLevelType w:val="hybridMultilevel"/>
    <w:tmpl w:val="9FC4BCC6"/>
    <w:lvl w:ilvl="0" w:tplc="06F66DB8">
      <w:numFmt w:val="bullet"/>
      <w:lvlText w:val="-"/>
      <w:lvlJc w:val="left"/>
      <w:pPr>
        <w:ind w:left="5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32E05A8"/>
    <w:multiLevelType w:val="hybridMultilevel"/>
    <w:tmpl w:val="36EED354"/>
    <w:lvl w:ilvl="0" w:tplc="4D9A995C">
      <w:start w:val="1"/>
      <w:numFmt w:val="bullet"/>
      <w:pStyle w:val="Bullets"/>
      <w:lvlText w:val=""/>
      <w:lvlJc w:val="left"/>
      <w:pPr>
        <w:tabs>
          <w:tab w:val="num" w:pos="720"/>
        </w:tabs>
        <w:ind w:left="648" w:hanging="288"/>
      </w:pPr>
      <w:rPr>
        <w:rFonts w:ascii="Wingdings" w:hAnsi="Wingdings" w:hint="default"/>
      </w:rPr>
    </w:lvl>
    <w:lvl w:ilvl="1" w:tplc="44D279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21D87"/>
    <w:multiLevelType w:val="hybridMultilevel"/>
    <w:tmpl w:val="0450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D7560"/>
    <w:multiLevelType w:val="hybridMultilevel"/>
    <w:tmpl w:val="FEE8D392"/>
    <w:lvl w:ilvl="0" w:tplc="E7EE32DE">
      <w:start w:val="1"/>
      <w:numFmt w:val="lowerLetter"/>
      <w:pStyle w:val="ListExSum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06A7B"/>
    <w:multiLevelType w:val="multilevel"/>
    <w:tmpl w:val="ECD09650"/>
    <w:lvl w:ilvl="0">
      <w:start w:val="1"/>
      <w:numFmt w:val="decimal"/>
      <w:pStyle w:val="Level1altL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Level2altL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Level3altL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24731642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F37C1B"/>
    <w:multiLevelType w:val="hybridMultilevel"/>
    <w:tmpl w:val="0A3AC6B2"/>
    <w:lvl w:ilvl="0" w:tplc="6B040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C9C61D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D2015"/>
    <w:multiLevelType w:val="hybridMultilevel"/>
    <w:tmpl w:val="DC68351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D1D74C2"/>
    <w:multiLevelType w:val="multilevel"/>
    <w:tmpl w:val="393892E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</w:abstractNum>
  <w:abstractNum w:abstractNumId="15" w15:restartNumberingAfterBreak="0">
    <w:nsid w:val="30C111F0"/>
    <w:multiLevelType w:val="hybridMultilevel"/>
    <w:tmpl w:val="C33448C0"/>
    <w:lvl w:ilvl="0" w:tplc="C9066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07D8A"/>
    <w:multiLevelType w:val="multilevel"/>
    <w:tmpl w:val="F08A732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1B6AF8"/>
    <w:multiLevelType w:val="multilevel"/>
    <w:tmpl w:val="59547BE6"/>
    <w:lvl w:ilvl="0">
      <w:start w:val="1"/>
      <w:numFmt w:val="decimal"/>
      <w:pStyle w:val="Heading1"/>
      <w:suff w:val="space"/>
      <w:lvlText w:val="Chapter %1"/>
      <w:lvlJc w:val="left"/>
      <w:pPr>
        <w:ind w:left="216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960"/>
        </w:tabs>
        <w:ind w:left="4320" w:hanging="360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4320"/>
        </w:tabs>
        <w:ind w:left="46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</w:abstractNum>
  <w:abstractNum w:abstractNumId="18" w15:restartNumberingAfterBreak="0">
    <w:nsid w:val="324D74A7"/>
    <w:multiLevelType w:val="multilevel"/>
    <w:tmpl w:val="393892E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</w:abstractNum>
  <w:abstractNum w:abstractNumId="19" w15:restartNumberingAfterBreak="0">
    <w:nsid w:val="42BB4B23"/>
    <w:multiLevelType w:val="multilevel"/>
    <w:tmpl w:val="5C823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abstractNum w:abstractNumId="20" w15:restartNumberingAfterBreak="0">
    <w:nsid w:val="46DF12DC"/>
    <w:multiLevelType w:val="multilevel"/>
    <w:tmpl w:val="7BB66D50"/>
    <w:lvl w:ilvl="0">
      <w:start w:val="1"/>
      <w:numFmt w:val="lowerLetter"/>
      <w:pStyle w:val="Listabc"/>
      <w:lvlText w:val="%1)"/>
      <w:lvlJc w:val="left"/>
      <w:pPr>
        <w:tabs>
          <w:tab w:val="num" w:pos="1440"/>
        </w:tabs>
        <w:ind w:left="180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List123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pStyle w:val="List-"/>
      <w:lvlText w:val="—"/>
      <w:lvlJc w:val="left"/>
      <w:pPr>
        <w:tabs>
          <w:tab w:val="num" w:pos="2160"/>
        </w:tabs>
        <w:ind w:left="2520" w:hanging="36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4DD40C8A"/>
    <w:multiLevelType w:val="hybridMultilevel"/>
    <w:tmpl w:val="3668C0A4"/>
    <w:lvl w:ilvl="0" w:tplc="DB5C0B20">
      <w:start w:val="1"/>
      <w:numFmt w:val="decimal"/>
      <w:pStyle w:val="ListV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89A5848"/>
    <w:multiLevelType w:val="hybridMultilevel"/>
    <w:tmpl w:val="230A9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94AE2"/>
    <w:multiLevelType w:val="multilevel"/>
    <w:tmpl w:val="14183832"/>
    <w:numStyleLink w:val="Style1"/>
  </w:abstractNum>
  <w:abstractNum w:abstractNumId="25" w15:restartNumberingAfterBreak="0">
    <w:nsid w:val="5F7961FE"/>
    <w:multiLevelType w:val="hybridMultilevel"/>
    <w:tmpl w:val="2F3A132E"/>
    <w:lvl w:ilvl="0" w:tplc="B678B2CC">
      <w:start w:val="1"/>
      <w:numFmt w:val="decimal"/>
      <w:pStyle w:val="1Para"/>
      <w:lvlText w:val="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B3C95"/>
    <w:multiLevelType w:val="hybridMultilevel"/>
    <w:tmpl w:val="CFA44A60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B2FA9"/>
    <w:multiLevelType w:val="hybridMultilevel"/>
    <w:tmpl w:val="ED8809A8"/>
    <w:lvl w:ilvl="0" w:tplc="6DD89790">
      <w:start w:val="1"/>
      <w:numFmt w:val="bullet"/>
      <w:lvlRestart w:val="0"/>
      <w:pStyle w:val="RefPrincipal"/>
      <w:lvlText w:val=""/>
      <w:lvlJc w:val="left"/>
      <w:pPr>
        <w:tabs>
          <w:tab w:val="num" w:pos="115"/>
        </w:tabs>
        <w:ind w:left="331" w:hanging="33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D6761"/>
    <w:multiLevelType w:val="hybridMultilevel"/>
    <w:tmpl w:val="F58A4D58"/>
    <w:lvl w:ilvl="0" w:tplc="76A05602">
      <w:start w:val="1"/>
      <w:numFmt w:val="bullet"/>
      <w:lvlRestart w:val="0"/>
      <w:pStyle w:val="X"/>
      <w:lvlText w:val="X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E61BA"/>
    <w:multiLevelType w:val="multilevel"/>
    <w:tmpl w:val="AEAC838E"/>
    <w:lvl w:ilvl="0">
      <w:start w:val="1"/>
      <w:numFmt w:val="decimal"/>
      <w:lvlRestart w:val="0"/>
      <w:pStyle w:val="Dots"/>
      <w:isLgl/>
      <w:suff w:val="nothing"/>
      <w:lvlText w:val=". . . "/>
      <w:lvlJc w:val="left"/>
      <w:pPr>
        <w:ind w:left="0" w:firstLine="0"/>
      </w:pPr>
      <w:rPr>
        <w:rFonts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E701567"/>
    <w:multiLevelType w:val="multilevel"/>
    <w:tmpl w:val="B37C541A"/>
    <w:lvl w:ilvl="0">
      <w:start w:val="1"/>
      <w:numFmt w:val="none"/>
      <w:pStyle w:val="Note"/>
      <w:suff w:val="space"/>
      <w:lvlText w:val="Note. — "/>
      <w:lvlJc w:val="left"/>
      <w:pPr>
        <w:ind w:left="0" w:firstLine="1440"/>
      </w:pPr>
      <w:rPr>
        <w:rFonts w:ascii="Times New Roman" w:hAnsi="Times New Roman" w:hint="default"/>
        <w:b w:val="0"/>
        <w:i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</w:abstractNum>
  <w:abstractNum w:abstractNumId="32" w15:restartNumberingAfterBreak="0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40A5E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1E7FE9"/>
    <w:multiLevelType w:val="hybridMultilevel"/>
    <w:tmpl w:val="BF443B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F2610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A67977"/>
    <w:multiLevelType w:val="multilevel"/>
    <w:tmpl w:val="A25896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9272DE6"/>
    <w:multiLevelType w:val="hybridMultilevel"/>
    <w:tmpl w:val="AB600D2C"/>
    <w:lvl w:ilvl="0" w:tplc="D5AA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D04AC"/>
    <w:multiLevelType w:val="hybridMultilevel"/>
    <w:tmpl w:val="CF58E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27"/>
  </w:num>
  <w:num w:numId="4">
    <w:abstractNumId w:val="28"/>
  </w:num>
  <w:num w:numId="5">
    <w:abstractNumId w:val="31"/>
  </w:num>
  <w:num w:numId="6">
    <w:abstractNumId w:val="21"/>
  </w:num>
  <w:num w:numId="7">
    <w:abstractNumId w:val="2"/>
  </w:num>
  <w:num w:numId="8">
    <w:abstractNumId w:val="7"/>
  </w:num>
  <w:num w:numId="9">
    <w:abstractNumId w:val="17"/>
  </w:num>
  <w:num w:numId="10">
    <w:abstractNumId w:val="20"/>
  </w:num>
  <w:num w:numId="11">
    <w:abstractNumId w:val="3"/>
  </w:num>
  <w:num w:numId="12">
    <w:abstractNumId w:val="25"/>
  </w:num>
  <w:num w:numId="13">
    <w:abstractNumId w:val="8"/>
  </w:num>
  <w:num w:numId="14">
    <w:abstractNumId w:val="13"/>
  </w:num>
  <w:num w:numId="15">
    <w:abstractNumId w:val="19"/>
  </w:num>
  <w:num w:numId="16">
    <w:abstractNumId w:val="16"/>
  </w:num>
  <w:num w:numId="17">
    <w:abstractNumId w:val="6"/>
  </w:num>
  <w:num w:numId="18">
    <w:abstractNumId w:val="9"/>
  </w:num>
  <w:num w:numId="19">
    <w:abstractNumId w:val="39"/>
  </w:num>
  <w:num w:numId="20">
    <w:abstractNumId w:val="37"/>
  </w:num>
  <w:num w:numId="21">
    <w:abstractNumId w:val="38"/>
  </w:num>
  <w:num w:numId="22">
    <w:abstractNumId w:val="15"/>
  </w:num>
  <w:num w:numId="23">
    <w:abstractNumId w:val="23"/>
  </w:num>
  <w:num w:numId="24">
    <w:abstractNumId w:val="11"/>
  </w:num>
  <w:num w:numId="25">
    <w:abstractNumId w:val="36"/>
  </w:num>
  <w:num w:numId="26">
    <w:abstractNumId w:val="10"/>
  </w:num>
  <w:num w:numId="27">
    <w:abstractNumId w:val="34"/>
  </w:num>
  <w:num w:numId="28">
    <w:abstractNumId w:val="5"/>
  </w:num>
  <w:num w:numId="29">
    <w:abstractNumId w:val="14"/>
  </w:num>
  <w:num w:numId="30">
    <w:abstractNumId w:val="18"/>
  </w:num>
  <w:num w:numId="31">
    <w:abstractNumId w:val="0"/>
  </w:num>
  <w:num w:numId="32">
    <w:abstractNumId w:val="35"/>
  </w:num>
  <w:num w:numId="33">
    <w:abstractNumId w:val="33"/>
  </w:num>
  <w:num w:numId="34">
    <w:abstractNumId w:val="32"/>
  </w:num>
  <w:num w:numId="35">
    <w:abstractNumId w:val="29"/>
  </w:num>
  <w:num w:numId="36">
    <w:abstractNumId w:val="12"/>
  </w:num>
  <w:num w:numId="37">
    <w:abstractNumId w:val="26"/>
  </w:num>
  <w:num w:numId="38">
    <w:abstractNumId w:val="22"/>
  </w:num>
  <w:num w:numId="39">
    <w:abstractNumId w:val="24"/>
    <w:lvlOverride w:ilvl="0">
      <w:lvl w:ilvl="0">
        <w:start w:val="1"/>
        <w:numFmt w:val="decimal"/>
        <w:lvlText w:val="%1."/>
        <w:lvlJc w:val="left"/>
        <w:pPr>
          <w:ind w:left="1800" w:hanging="1440"/>
        </w:pPr>
        <w:rPr>
          <w:rFonts w:asciiTheme="minorHAnsi" w:hAnsiTheme="minorHAnsi" w:hint="default"/>
          <w:b w:val="0"/>
          <w:bCs/>
          <w:i w:val="0"/>
          <w:color w:val="548DD4" w:themeColor="text2" w:themeTint="99"/>
          <w:sz w:val="36"/>
          <w:szCs w:val="56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440"/>
          </w:tabs>
          <w:ind w:left="0" w:firstLine="0"/>
        </w:pPr>
        <w:rPr>
          <w:rFonts w:ascii="Times New Roman" w:hAnsi="Times New Roman" w:hint="default"/>
          <w:b/>
          <w:bCs w:val="0"/>
          <w:i w:val="0"/>
          <w:color w:val="4F81BD" w:themeColor="accent1"/>
          <w:sz w:val="20"/>
          <w:szCs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440"/>
          </w:tabs>
          <w:ind w:left="0" w:firstLine="0"/>
        </w:pPr>
        <w:rPr>
          <w:rFonts w:asciiTheme="minorHAnsi" w:hAnsiTheme="minorHAnsi" w:hint="default"/>
          <w:b/>
          <w:bCs w:val="0"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440"/>
          </w:tabs>
          <w:ind w:left="0" w:firstLine="0"/>
        </w:pPr>
        <w:rPr>
          <w:rFonts w:asciiTheme="minorHAnsi" w:hAnsiTheme="minorHAnsi" w:hint="default"/>
          <w:b w:val="0"/>
          <w:i w:val="0"/>
          <w:color w:val="0070C0"/>
          <w:sz w:val="20"/>
          <w:szCs w:val="20"/>
        </w:rPr>
      </w:lvl>
    </w:lvlOverride>
  </w:num>
  <w:num w:numId="40">
    <w:abstractNumId w:val="4"/>
  </w:num>
  <w:numIdMacAtCleanup w:val="3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bas Niknejad">
    <w15:presenceInfo w15:providerId="AD" w15:userId="S-1-5-21-1616020847-3395932343-3081460428-5179"/>
  </w15:person>
  <w15:person w15:author="Niknejad, Abbas">
    <w15:presenceInfo w15:providerId="AD" w15:userId="S-1-5-21-1616020847-3395932343-3081460428-5179"/>
  </w15:person>
  <w15:person w15:author="Hofstetter, Isabelle">
    <w15:presenceInfo w15:providerId="AD" w15:userId="S-1-5-21-1616020847-3395932343-3081460428-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BFC"/>
    <w:rsid w:val="000039BB"/>
    <w:rsid w:val="00006C73"/>
    <w:rsid w:val="00006E6D"/>
    <w:rsid w:val="0001049C"/>
    <w:rsid w:val="000109BB"/>
    <w:rsid w:val="00010EFA"/>
    <w:rsid w:val="000110B7"/>
    <w:rsid w:val="00011165"/>
    <w:rsid w:val="000114C5"/>
    <w:rsid w:val="00011F3A"/>
    <w:rsid w:val="00011F5D"/>
    <w:rsid w:val="00016E6C"/>
    <w:rsid w:val="00017D53"/>
    <w:rsid w:val="00022A0B"/>
    <w:rsid w:val="0002509E"/>
    <w:rsid w:val="00026238"/>
    <w:rsid w:val="00027C18"/>
    <w:rsid w:val="00035E90"/>
    <w:rsid w:val="000363BC"/>
    <w:rsid w:val="00037279"/>
    <w:rsid w:val="00040749"/>
    <w:rsid w:val="00040DC2"/>
    <w:rsid w:val="00041239"/>
    <w:rsid w:val="00042B14"/>
    <w:rsid w:val="00043107"/>
    <w:rsid w:val="000466A0"/>
    <w:rsid w:val="00047D0B"/>
    <w:rsid w:val="000503C7"/>
    <w:rsid w:val="00051291"/>
    <w:rsid w:val="000516DB"/>
    <w:rsid w:val="000525DF"/>
    <w:rsid w:val="00052C7B"/>
    <w:rsid w:val="00052DD2"/>
    <w:rsid w:val="000530A1"/>
    <w:rsid w:val="0005411B"/>
    <w:rsid w:val="0005550D"/>
    <w:rsid w:val="0006066B"/>
    <w:rsid w:val="000613FD"/>
    <w:rsid w:val="00062150"/>
    <w:rsid w:val="000662D8"/>
    <w:rsid w:val="00067C69"/>
    <w:rsid w:val="00070C18"/>
    <w:rsid w:val="000757E4"/>
    <w:rsid w:val="0007616A"/>
    <w:rsid w:val="00080164"/>
    <w:rsid w:val="00081579"/>
    <w:rsid w:val="000819BD"/>
    <w:rsid w:val="00082B3C"/>
    <w:rsid w:val="00083E14"/>
    <w:rsid w:val="000864AB"/>
    <w:rsid w:val="0009010D"/>
    <w:rsid w:val="000904A7"/>
    <w:rsid w:val="00090BA0"/>
    <w:rsid w:val="000914C3"/>
    <w:rsid w:val="000942F2"/>
    <w:rsid w:val="00095A55"/>
    <w:rsid w:val="00096AB6"/>
    <w:rsid w:val="000A3BF2"/>
    <w:rsid w:val="000A4F87"/>
    <w:rsid w:val="000A577C"/>
    <w:rsid w:val="000A6243"/>
    <w:rsid w:val="000A79F9"/>
    <w:rsid w:val="000B168A"/>
    <w:rsid w:val="000B2FA2"/>
    <w:rsid w:val="000B45AF"/>
    <w:rsid w:val="000B7372"/>
    <w:rsid w:val="000C294E"/>
    <w:rsid w:val="000C32CA"/>
    <w:rsid w:val="000C41AE"/>
    <w:rsid w:val="000C6540"/>
    <w:rsid w:val="000C6CE6"/>
    <w:rsid w:val="000D0D75"/>
    <w:rsid w:val="000D13C0"/>
    <w:rsid w:val="000D168D"/>
    <w:rsid w:val="000D6867"/>
    <w:rsid w:val="000D70A6"/>
    <w:rsid w:val="000D7A73"/>
    <w:rsid w:val="000E0484"/>
    <w:rsid w:val="000E13E8"/>
    <w:rsid w:val="000E3BAF"/>
    <w:rsid w:val="000E519B"/>
    <w:rsid w:val="000E5253"/>
    <w:rsid w:val="000E6437"/>
    <w:rsid w:val="000F060B"/>
    <w:rsid w:val="000F2BF1"/>
    <w:rsid w:val="000F54CF"/>
    <w:rsid w:val="0010728C"/>
    <w:rsid w:val="00113D10"/>
    <w:rsid w:val="00113E85"/>
    <w:rsid w:val="00114066"/>
    <w:rsid w:val="00116B53"/>
    <w:rsid w:val="00116D04"/>
    <w:rsid w:val="00116E6D"/>
    <w:rsid w:val="00117995"/>
    <w:rsid w:val="0012395D"/>
    <w:rsid w:val="0012439A"/>
    <w:rsid w:val="00124D71"/>
    <w:rsid w:val="0012537F"/>
    <w:rsid w:val="00126842"/>
    <w:rsid w:val="00126BE9"/>
    <w:rsid w:val="00126D5A"/>
    <w:rsid w:val="001278CA"/>
    <w:rsid w:val="00127CEF"/>
    <w:rsid w:val="00130928"/>
    <w:rsid w:val="00131B5A"/>
    <w:rsid w:val="001328BD"/>
    <w:rsid w:val="00132FB5"/>
    <w:rsid w:val="001355CC"/>
    <w:rsid w:val="00141B81"/>
    <w:rsid w:val="00143ADB"/>
    <w:rsid w:val="0014610D"/>
    <w:rsid w:val="001465A4"/>
    <w:rsid w:val="00146D87"/>
    <w:rsid w:val="00146FF3"/>
    <w:rsid w:val="00147027"/>
    <w:rsid w:val="001526E5"/>
    <w:rsid w:val="00154F8E"/>
    <w:rsid w:val="00155220"/>
    <w:rsid w:val="00157B2B"/>
    <w:rsid w:val="00160A61"/>
    <w:rsid w:val="00167A08"/>
    <w:rsid w:val="001702C3"/>
    <w:rsid w:val="00170455"/>
    <w:rsid w:val="001721AA"/>
    <w:rsid w:val="00172FBF"/>
    <w:rsid w:val="00173A14"/>
    <w:rsid w:val="00175BAF"/>
    <w:rsid w:val="00176D81"/>
    <w:rsid w:val="00181E75"/>
    <w:rsid w:val="00182309"/>
    <w:rsid w:val="0018448F"/>
    <w:rsid w:val="00184818"/>
    <w:rsid w:val="00191C62"/>
    <w:rsid w:val="00192C47"/>
    <w:rsid w:val="00192F17"/>
    <w:rsid w:val="00193A98"/>
    <w:rsid w:val="001958F2"/>
    <w:rsid w:val="00196DB4"/>
    <w:rsid w:val="001A2E13"/>
    <w:rsid w:val="001A3E47"/>
    <w:rsid w:val="001B1036"/>
    <w:rsid w:val="001B121D"/>
    <w:rsid w:val="001B3062"/>
    <w:rsid w:val="001B4F7E"/>
    <w:rsid w:val="001B5149"/>
    <w:rsid w:val="001B65BF"/>
    <w:rsid w:val="001C087B"/>
    <w:rsid w:val="001C5FA9"/>
    <w:rsid w:val="001D2BE5"/>
    <w:rsid w:val="001D2DC4"/>
    <w:rsid w:val="001D4811"/>
    <w:rsid w:val="001D6D06"/>
    <w:rsid w:val="001E27AB"/>
    <w:rsid w:val="001E2C14"/>
    <w:rsid w:val="001E4F02"/>
    <w:rsid w:val="001E638C"/>
    <w:rsid w:val="001E6B6C"/>
    <w:rsid w:val="001E7137"/>
    <w:rsid w:val="001E7C43"/>
    <w:rsid w:val="001F0A0C"/>
    <w:rsid w:val="001F2CBA"/>
    <w:rsid w:val="001F3D68"/>
    <w:rsid w:val="001F52E8"/>
    <w:rsid w:val="001F56B6"/>
    <w:rsid w:val="001F5A0F"/>
    <w:rsid w:val="00200372"/>
    <w:rsid w:val="00202D61"/>
    <w:rsid w:val="00203F14"/>
    <w:rsid w:val="0020613B"/>
    <w:rsid w:val="002073D6"/>
    <w:rsid w:val="00213A1A"/>
    <w:rsid w:val="00215B2F"/>
    <w:rsid w:val="00216253"/>
    <w:rsid w:val="002172F3"/>
    <w:rsid w:val="00221BA6"/>
    <w:rsid w:val="002221F7"/>
    <w:rsid w:val="00223ABA"/>
    <w:rsid w:val="002307DB"/>
    <w:rsid w:val="00230DBF"/>
    <w:rsid w:val="00231DF5"/>
    <w:rsid w:val="00232C66"/>
    <w:rsid w:val="00237206"/>
    <w:rsid w:val="00241E12"/>
    <w:rsid w:val="00243BCD"/>
    <w:rsid w:val="002452B2"/>
    <w:rsid w:val="002476F4"/>
    <w:rsid w:val="00250480"/>
    <w:rsid w:val="002506C8"/>
    <w:rsid w:val="00252517"/>
    <w:rsid w:val="002544B1"/>
    <w:rsid w:val="00255F47"/>
    <w:rsid w:val="00257A23"/>
    <w:rsid w:val="002631D3"/>
    <w:rsid w:val="002671BF"/>
    <w:rsid w:val="002708CB"/>
    <w:rsid w:val="0027187A"/>
    <w:rsid w:val="0027347D"/>
    <w:rsid w:val="0027499C"/>
    <w:rsid w:val="00274F4B"/>
    <w:rsid w:val="00276FBC"/>
    <w:rsid w:val="00281859"/>
    <w:rsid w:val="00282F84"/>
    <w:rsid w:val="00283DBA"/>
    <w:rsid w:val="0028550A"/>
    <w:rsid w:val="002913A1"/>
    <w:rsid w:val="00291E9A"/>
    <w:rsid w:val="002931A9"/>
    <w:rsid w:val="00295827"/>
    <w:rsid w:val="002970EA"/>
    <w:rsid w:val="002979D3"/>
    <w:rsid w:val="002A14CB"/>
    <w:rsid w:val="002A3981"/>
    <w:rsid w:val="002A47F0"/>
    <w:rsid w:val="002A4DC6"/>
    <w:rsid w:val="002B0C2F"/>
    <w:rsid w:val="002B12FF"/>
    <w:rsid w:val="002B2681"/>
    <w:rsid w:val="002B3188"/>
    <w:rsid w:val="002B363D"/>
    <w:rsid w:val="002B3E4B"/>
    <w:rsid w:val="002B485E"/>
    <w:rsid w:val="002B4FA3"/>
    <w:rsid w:val="002B5C09"/>
    <w:rsid w:val="002B6046"/>
    <w:rsid w:val="002B6E6F"/>
    <w:rsid w:val="002C13D1"/>
    <w:rsid w:val="002C1AFB"/>
    <w:rsid w:val="002C2564"/>
    <w:rsid w:val="002C3C1D"/>
    <w:rsid w:val="002C4C2B"/>
    <w:rsid w:val="002C6255"/>
    <w:rsid w:val="002C646D"/>
    <w:rsid w:val="002D0123"/>
    <w:rsid w:val="002D3DCD"/>
    <w:rsid w:val="002D4558"/>
    <w:rsid w:val="002D5055"/>
    <w:rsid w:val="002D7084"/>
    <w:rsid w:val="002D771F"/>
    <w:rsid w:val="002D77B2"/>
    <w:rsid w:val="002E158A"/>
    <w:rsid w:val="002E2B9D"/>
    <w:rsid w:val="002E5C88"/>
    <w:rsid w:val="002E7527"/>
    <w:rsid w:val="002E7B32"/>
    <w:rsid w:val="002E7F82"/>
    <w:rsid w:val="002F13C2"/>
    <w:rsid w:val="002F1A71"/>
    <w:rsid w:val="002F5CB9"/>
    <w:rsid w:val="002F6366"/>
    <w:rsid w:val="002F7117"/>
    <w:rsid w:val="00300772"/>
    <w:rsid w:val="0030271C"/>
    <w:rsid w:val="0030311F"/>
    <w:rsid w:val="00303970"/>
    <w:rsid w:val="00305BCF"/>
    <w:rsid w:val="00306533"/>
    <w:rsid w:val="00306711"/>
    <w:rsid w:val="0030798E"/>
    <w:rsid w:val="00313729"/>
    <w:rsid w:val="00313AF4"/>
    <w:rsid w:val="003204C7"/>
    <w:rsid w:val="003237F3"/>
    <w:rsid w:val="003247F1"/>
    <w:rsid w:val="00325A3A"/>
    <w:rsid w:val="003315E2"/>
    <w:rsid w:val="00332045"/>
    <w:rsid w:val="00332B37"/>
    <w:rsid w:val="00337738"/>
    <w:rsid w:val="00337FE2"/>
    <w:rsid w:val="00340851"/>
    <w:rsid w:val="003409D2"/>
    <w:rsid w:val="00341BAE"/>
    <w:rsid w:val="00342056"/>
    <w:rsid w:val="00350A0B"/>
    <w:rsid w:val="0035199C"/>
    <w:rsid w:val="00353704"/>
    <w:rsid w:val="0035749A"/>
    <w:rsid w:val="00357E74"/>
    <w:rsid w:val="00360852"/>
    <w:rsid w:val="00364268"/>
    <w:rsid w:val="00366139"/>
    <w:rsid w:val="003662BC"/>
    <w:rsid w:val="00367738"/>
    <w:rsid w:val="0037008D"/>
    <w:rsid w:val="00370CBD"/>
    <w:rsid w:val="0037166A"/>
    <w:rsid w:val="00371D4A"/>
    <w:rsid w:val="0037243B"/>
    <w:rsid w:val="0037321E"/>
    <w:rsid w:val="00376800"/>
    <w:rsid w:val="00381389"/>
    <w:rsid w:val="003820FC"/>
    <w:rsid w:val="003824F0"/>
    <w:rsid w:val="00382612"/>
    <w:rsid w:val="003835E2"/>
    <w:rsid w:val="00383FAC"/>
    <w:rsid w:val="00385313"/>
    <w:rsid w:val="003868AC"/>
    <w:rsid w:val="00387C77"/>
    <w:rsid w:val="00390044"/>
    <w:rsid w:val="00390A97"/>
    <w:rsid w:val="00392579"/>
    <w:rsid w:val="00394771"/>
    <w:rsid w:val="00395690"/>
    <w:rsid w:val="00395CBA"/>
    <w:rsid w:val="00396A24"/>
    <w:rsid w:val="003A1DC2"/>
    <w:rsid w:val="003A2A99"/>
    <w:rsid w:val="003A3203"/>
    <w:rsid w:val="003A3E0E"/>
    <w:rsid w:val="003A5FE7"/>
    <w:rsid w:val="003A7C0F"/>
    <w:rsid w:val="003B06DD"/>
    <w:rsid w:val="003B3F6D"/>
    <w:rsid w:val="003B5459"/>
    <w:rsid w:val="003B7F01"/>
    <w:rsid w:val="003C127E"/>
    <w:rsid w:val="003C29C2"/>
    <w:rsid w:val="003C2AAD"/>
    <w:rsid w:val="003C3311"/>
    <w:rsid w:val="003C3900"/>
    <w:rsid w:val="003C3A76"/>
    <w:rsid w:val="003C44C0"/>
    <w:rsid w:val="003C53FB"/>
    <w:rsid w:val="003D02BC"/>
    <w:rsid w:val="003D0B40"/>
    <w:rsid w:val="003D7BFC"/>
    <w:rsid w:val="003E180C"/>
    <w:rsid w:val="003E1CF4"/>
    <w:rsid w:val="003E2288"/>
    <w:rsid w:val="003E37AD"/>
    <w:rsid w:val="003E3A8A"/>
    <w:rsid w:val="003E41C7"/>
    <w:rsid w:val="003E4FEA"/>
    <w:rsid w:val="003E6D1A"/>
    <w:rsid w:val="003F204B"/>
    <w:rsid w:val="003F330A"/>
    <w:rsid w:val="003F47E1"/>
    <w:rsid w:val="003F4EB0"/>
    <w:rsid w:val="003F5A32"/>
    <w:rsid w:val="004029DA"/>
    <w:rsid w:val="00403D38"/>
    <w:rsid w:val="00404C94"/>
    <w:rsid w:val="004050C3"/>
    <w:rsid w:val="004102A5"/>
    <w:rsid w:val="0041179B"/>
    <w:rsid w:val="00411A4F"/>
    <w:rsid w:val="00411A65"/>
    <w:rsid w:val="00411E9A"/>
    <w:rsid w:val="00414DA8"/>
    <w:rsid w:val="00416B14"/>
    <w:rsid w:val="00417516"/>
    <w:rsid w:val="00417E02"/>
    <w:rsid w:val="00420371"/>
    <w:rsid w:val="00421447"/>
    <w:rsid w:val="00422371"/>
    <w:rsid w:val="0042345A"/>
    <w:rsid w:val="00424022"/>
    <w:rsid w:val="004253F5"/>
    <w:rsid w:val="00426BE1"/>
    <w:rsid w:val="0043003F"/>
    <w:rsid w:val="004313BC"/>
    <w:rsid w:val="00434B5D"/>
    <w:rsid w:val="0043766F"/>
    <w:rsid w:val="00440F86"/>
    <w:rsid w:val="00442665"/>
    <w:rsid w:val="00442A39"/>
    <w:rsid w:val="00443FE7"/>
    <w:rsid w:val="004476EA"/>
    <w:rsid w:val="004478CF"/>
    <w:rsid w:val="00455B62"/>
    <w:rsid w:val="00456DC5"/>
    <w:rsid w:val="00457E78"/>
    <w:rsid w:val="00461726"/>
    <w:rsid w:val="00463624"/>
    <w:rsid w:val="00467B02"/>
    <w:rsid w:val="0047183F"/>
    <w:rsid w:val="00471B1C"/>
    <w:rsid w:val="00473CE4"/>
    <w:rsid w:val="004804D8"/>
    <w:rsid w:val="00481004"/>
    <w:rsid w:val="004833F1"/>
    <w:rsid w:val="004869C5"/>
    <w:rsid w:val="00492CAA"/>
    <w:rsid w:val="00493E61"/>
    <w:rsid w:val="004964A4"/>
    <w:rsid w:val="00496D3E"/>
    <w:rsid w:val="00496D47"/>
    <w:rsid w:val="00496E6F"/>
    <w:rsid w:val="004A22E3"/>
    <w:rsid w:val="004A7B13"/>
    <w:rsid w:val="004B23ED"/>
    <w:rsid w:val="004B38A2"/>
    <w:rsid w:val="004B3DC2"/>
    <w:rsid w:val="004B5707"/>
    <w:rsid w:val="004B57E8"/>
    <w:rsid w:val="004B5954"/>
    <w:rsid w:val="004B708F"/>
    <w:rsid w:val="004B75C0"/>
    <w:rsid w:val="004B76E3"/>
    <w:rsid w:val="004C0C71"/>
    <w:rsid w:val="004C52D8"/>
    <w:rsid w:val="004C595B"/>
    <w:rsid w:val="004C5B91"/>
    <w:rsid w:val="004C604D"/>
    <w:rsid w:val="004D7534"/>
    <w:rsid w:val="004E0FED"/>
    <w:rsid w:val="004E2CA2"/>
    <w:rsid w:val="004E2D11"/>
    <w:rsid w:val="004E644B"/>
    <w:rsid w:val="004F056B"/>
    <w:rsid w:val="004F175B"/>
    <w:rsid w:val="004F185A"/>
    <w:rsid w:val="004F6581"/>
    <w:rsid w:val="004F6F9C"/>
    <w:rsid w:val="0050379B"/>
    <w:rsid w:val="005061C9"/>
    <w:rsid w:val="00506459"/>
    <w:rsid w:val="00507204"/>
    <w:rsid w:val="00514323"/>
    <w:rsid w:val="00514A02"/>
    <w:rsid w:val="00515F71"/>
    <w:rsid w:val="005167F3"/>
    <w:rsid w:val="0051754C"/>
    <w:rsid w:val="005240DB"/>
    <w:rsid w:val="005240E8"/>
    <w:rsid w:val="0053147B"/>
    <w:rsid w:val="00532970"/>
    <w:rsid w:val="00535003"/>
    <w:rsid w:val="00541225"/>
    <w:rsid w:val="0054283D"/>
    <w:rsid w:val="00543EEC"/>
    <w:rsid w:val="00544E77"/>
    <w:rsid w:val="00546A42"/>
    <w:rsid w:val="0055261A"/>
    <w:rsid w:val="005623E0"/>
    <w:rsid w:val="0056386E"/>
    <w:rsid w:val="00563F70"/>
    <w:rsid w:val="00567C8F"/>
    <w:rsid w:val="00570837"/>
    <w:rsid w:val="005721F1"/>
    <w:rsid w:val="005722D8"/>
    <w:rsid w:val="00577368"/>
    <w:rsid w:val="005801A3"/>
    <w:rsid w:val="005808C4"/>
    <w:rsid w:val="0058092B"/>
    <w:rsid w:val="00585E9B"/>
    <w:rsid w:val="00587624"/>
    <w:rsid w:val="00590A25"/>
    <w:rsid w:val="0059194E"/>
    <w:rsid w:val="005919E5"/>
    <w:rsid w:val="00591F3C"/>
    <w:rsid w:val="00592D4D"/>
    <w:rsid w:val="005957F8"/>
    <w:rsid w:val="0059790D"/>
    <w:rsid w:val="005A024F"/>
    <w:rsid w:val="005A1BA6"/>
    <w:rsid w:val="005A2AA2"/>
    <w:rsid w:val="005A3734"/>
    <w:rsid w:val="005B04D7"/>
    <w:rsid w:val="005B0D1C"/>
    <w:rsid w:val="005B0DDC"/>
    <w:rsid w:val="005B163C"/>
    <w:rsid w:val="005B17FC"/>
    <w:rsid w:val="005B1885"/>
    <w:rsid w:val="005B5B56"/>
    <w:rsid w:val="005B6A93"/>
    <w:rsid w:val="005C0F5D"/>
    <w:rsid w:val="005C1AD9"/>
    <w:rsid w:val="005C2EF2"/>
    <w:rsid w:val="005C674F"/>
    <w:rsid w:val="005C6F46"/>
    <w:rsid w:val="005D2CE7"/>
    <w:rsid w:val="005D3426"/>
    <w:rsid w:val="005D4F2D"/>
    <w:rsid w:val="005D521E"/>
    <w:rsid w:val="005E33C7"/>
    <w:rsid w:val="005E3CE6"/>
    <w:rsid w:val="005E4C0C"/>
    <w:rsid w:val="005E7398"/>
    <w:rsid w:val="005F3188"/>
    <w:rsid w:val="005F32B1"/>
    <w:rsid w:val="005F5C37"/>
    <w:rsid w:val="00600C5F"/>
    <w:rsid w:val="006013FA"/>
    <w:rsid w:val="00605AFD"/>
    <w:rsid w:val="00610B04"/>
    <w:rsid w:val="006117B7"/>
    <w:rsid w:val="0061266F"/>
    <w:rsid w:val="0061527A"/>
    <w:rsid w:val="00615D71"/>
    <w:rsid w:val="00616A92"/>
    <w:rsid w:val="006214F2"/>
    <w:rsid w:val="0062171A"/>
    <w:rsid w:val="00621B7B"/>
    <w:rsid w:val="00622AE8"/>
    <w:rsid w:val="00623CAB"/>
    <w:rsid w:val="00625B36"/>
    <w:rsid w:val="006263D4"/>
    <w:rsid w:val="0062699A"/>
    <w:rsid w:val="006274E4"/>
    <w:rsid w:val="00630B8F"/>
    <w:rsid w:val="006408A2"/>
    <w:rsid w:val="00640CEA"/>
    <w:rsid w:val="00642109"/>
    <w:rsid w:val="0064378F"/>
    <w:rsid w:val="00643BC4"/>
    <w:rsid w:val="006441A7"/>
    <w:rsid w:val="00647D1A"/>
    <w:rsid w:val="006552DC"/>
    <w:rsid w:val="006563E2"/>
    <w:rsid w:val="00656C39"/>
    <w:rsid w:val="00660D0B"/>
    <w:rsid w:val="00662BA9"/>
    <w:rsid w:val="00671079"/>
    <w:rsid w:val="00672D40"/>
    <w:rsid w:val="00673E01"/>
    <w:rsid w:val="0067788F"/>
    <w:rsid w:val="00677A97"/>
    <w:rsid w:val="00681DF8"/>
    <w:rsid w:val="006832E2"/>
    <w:rsid w:val="00684FD0"/>
    <w:rsid w:val="00686187"/>
    <w:rsid w:val="006866ED"/>
    <w:rsid w:val="006918D1"/>
    <w:rsid w:val="00692C6D"/>
    <w:rsid w:val="00697002"/>
    <w:rsid w:val="006975EF"/>
    <w:rsid w:val="006A20BA"/>
    <w:rsid w:val="006A2AF2"/>
    <w:rsid w:val="006A54CC"/>
    <w:rsid w:val="006B28AE"/>
    <w:rsid w:val="006B291C"/>
    <w:rsid w:val="006B2D7D"/>
    <w:rsid w:val="006B3CA5"/>
    <w:rsid w:val="006B61C3"/>
    <w:rsid w:val="006B664A"/>
    <w:rsid w:val="006B7A79"/>
    <w:rsid w:val="006C01F4"/>
    <w:rsid w:val="006C1AC7"/>
    <w:rsid w:val="006C1FA3"/>
    <w:rsid w:val="006C2EBD"/>
    <w:rsid w:val="006C5228"/>
    <w:rsid w:val="006D2C38"/>
    <w:rsid w:val="006D36F9"/>
    <w:rsid w:val="006D4342"/>
    <w:rsid w:val="006D69CD"/>
    <w:rsid w:val="006E31D3"/>
    <w:rsid w:val="006E5105"/>
    <w:rsid w:val="006E580D"/>
    <w:rsid w:val="006F501B"/>
    <w:rsid w:val="006F7BB9"/>
    <w:rsid w:val="0070249C"/>
    <w:rsid w:val="00706217"/>
    <w:rsid w:val="007062ED"/>
    <w:rsid w:val="007075C2"/>
    <w:rsid w:val="007100D9"/>
    <w:rsid w:val="0071315E"/>
    <w:rsid w:val="0071322B"/>
    <w:rsid w:val="00714A19"/>
    <w:rsid w:val="00720936"/>
    <w:rsid w:val="007223F9"/>
    <w:rsid w:val="007226C6"/>
    <w:rsid w:val="007278BF"/>
    <w:rsid w:val="00730A46"/>
    <w:rsid w:val="00734B55"/>
    <w:rsid w:val="00734EB3"/>
    <w:rsid w:val="00735EEA"/>
    <w:rsid w:val="00743D85"/>
    <w:rsid w:val="00744B85"/>
    <w:rsid w:val="007451CA"/>
    <w:rsid w:val="00746CEC"/>
    <w:rsid w:val="00750078"/>
    <w:rsid w:val="00750AB9"/>
    <w:rsid w:val="007530B1"/>
    <w:rsid w:val="00753AFF"/>
    <w:rsid w:val="007544C9"/>
    <w:rsid w:val="0075755E"/>
    <w:rsid w:val="007616CA"/>
    <w:rsid w:val="007652A3"/>
    <w:rsid w:val="00765A3D"/>
    <w:rsid w:val="00765DD7"/>
    <w:rsid w:val="00765F96"/>
    <w:rsid w:val="007661DB"/>
    <w:rsid w:val="00767214"/>
    <w:rsid w:val="00770064"/>
    <w:rsid w:val="00770A6B"/>
    <w:rsid w:val="00770EFE"/>
    <w:rsid w:val="0077182C"/>
    <w:rsid w:val="00772031"/>
    <w:rsid w:val="007729E3"/>
    <w:rsid w:val="00775F95"/>
    <w:rsid w:val="007827BE"/>
    <w:rsid w:val="00784D7F"/>
    <w:rsid w:val="00785A28"/>
    <w:rsid w:val="00790956"/>
    <w:rsid w:val="007916A2"/>
    <w:rsid w:val="00791F82"/>
    <w:rsid w:val="007964DF"/>
    <w:rsid w:val="007A152D"/>
    <w:rsid w:val="007A22AF"/>
    <w:rsid w:val="007A78CB"/>
    <w:rsid w:val="007A7F53"/>
    <w:rsid w:val="007B1BD8"/>
    <w:rsid w:val="007B2344"/>
    <w:rsid w:val="007B53AB"/>
    <w:rsid w:val="007C122A"/>
    <w:rsid w:val="007C297B"/>
    <w:rsid w:val="007C7DAA"/>
    <w:rsid w:val="007D05CC"/>
    <w:rsid w:val="007D191A"/>
    <w:rsid w:val="007D3B90"/>
    <w:rsid w:val="007D61DC"/>
    <w:rsid w:val="007D69B0"/>
    <w:rsid w:val="007D744D"/>
    <w:rsid w:val="007E31E6"/>
    <w:rsid w:val="007E565C"/>
    <w:rsid w:val="007E774B"/>
    <w:rsid w:val="007F01E4"/>
    <w:rsid w:val="007F12A2"/>
    <w:rsid w:val="007F2B65"/>
    <w:rsid w:val="007F32A6"/>
    <w:rsid w:val="007F3EA2"/>
    <w:rsid w:val="007F5850"/>
    <w:rsid w:val="007F5AE7"/>
    <w:rsid w:val="00800664"/>
    <w:rsid w:val="00801993"/>
    <w:rsid w:val="008019CD"/>
    <w:rsid w:val="00803E3E"/>
    <w:rsid w:val="0080415C"/>
    <w:rsid w:val="00804D0D"/>
    <w:rsid w:val="008057EF"/>
    <w:rsid w:val="00805C05"/>
    <w:rsid w:val="0080751B"/>
    <w:rsid w:val="00810534"/>
    <w:rsid w:val="00810862"/>
    <w:rsid w:val="008115CC"/>
    <w:rsid w:val="00813D88"/>
    <w:rsid w:val="00814FD9"/>
    <w:rsid w:val="008169FE"/>
    <w:rsid w:val="00820171"/>
    <w:rsid w:val="00820EB1"/>
    <w:rsid w:val="00822B86"/>
    <w:rsid w:val="00825115"/>
    <w:rsid w:val="008260F5"/>
    <w:rsid w:val="00827756"/>
    <w:rsid w:val="00831F32"/>
    <w:rsid w:val="00832BB2"/>
    <w:rsid w:val="008346E1"/>
    <w:rsid w:val="00835DFF"/>
    <w:rsid w:val="00836DC2"/>
    <w:rsid w:val="008413D0"/>
    <w:rsid w:val="00843BDA"/>
    <w:rsid w:val="0084587F"/>
    <w:rsid w:val="00846663"/>
    <w:rsid w:val="008501D8"/>
    <w:rsid w:val="00851253"/>
    <w:rsid w:val="00851D74"/>
    <w:rsid w:val="008527BE"/>
    <w:rsid w:val="00856049"/>
    <w:rsid w:val="0085687D"/>
    <w:rsid w:val="0086014E"/>
    <w:rsid w:val="00860AAE"/>
    <w:rsid w:val="00860ED3"/>
    <w:rsid w:val="00862586"/>
    <w:rsid w:val="00862C58"/>
    <w:rsid w:val="00871292"/>
    <w:rsid w:val="008714B9"/>
    <w:rsid w:val="008739EE"/>
    <w:rsid w:val="00874C86"/>
    <w:rsid w:val="00876E2B"/>
    <w:rsid w:val="00877E8A"/>
    <w:rsid w:val="008805B8"/>
    <w:rsid w:val="00881091"/>
    <w:rsid w:val="00882405"/>
    <w:rsid w:val="00882BDE"/>
    <w:rsid w:val="008855CB"/>
    <w:rsid w:val="00885CC9"/>
    <w:rsid w:val="008863AD"/>
    <w:rsid w:val="00886FE8"/>
    <w:rsid w:val="00892252"/>
    <w:rsid w:val="008A0228"/>
    <w:rsid w:val="008A52EF"/>
    <w:rsid w:val="008A62C4"/>
    <w:rsid w:val="008B01A4"/>
    <w:rsid w:val="008B0BD5"/>
    <w:rsid w:val="008B10F0"/>
    <w:rsid w:val="008B1C6D"/>
    <w:rsid w:val="008B3EE6"/>
    <w:rsid w:val="008B47BF"/>
    <w:rsid w:val="008C191E"/>
    <w:rsid w:val="008C1B2E"/>
    <w:rsid w:val="008C1E0F"/>
    <w:rsid w:val="008C24CB"/>
    <w:rsid w:val="008C2853"/>
    <w:rsid w:val="008C4B3E"/>
    <w:rsid w:val="008C4DA3"/>
    <w:rsid w:val="008C70C8"/>
    <w:rsid w:val="008C7456"/>
    <w:rsid w:val="008D0330"/>
    <w:rsid w:val="008D488F"/>
    <w:rsid w:val="008D5EF4"/>
    <w:rsid w:val="008E3971"/>
    <w:rsid w:val="008E47BA"/>
    <w:rsid w:val="008E7593"/>
    <w:rsid w:val="008E77A5"/>
    <w:rsid w:val="008F1AED"/>
    <w:rsid w:val="008F27CC"/>
    <w:rsid w:val="008F28E3"/>
    <w:rsid w:val="008F52E0"/>
    <w:rsid w:val="008F7BC7"/>
    <w:rsid w:val="008F7F71"/>
    <w:rsid w:val="009015F4"/>
    <w:rsid w:val="009027C9"/>
    <w:rsid w:val="0090671B"/>
    <w:rsid w:val="009125BD"/>
    <w:rsid w:val="0091774A"/>
    <w:rsid w:val="00917CD0"/>
    <w:rsid w:val="009232F4"/>
    <w:rsid w:val="0092368D"/>
    <w:rsid w:val="009241B5"/>
    <w:rsid w:val="00927EC8"/>
    <w:rsid w:val="009332FD"/>
    <w:rsid w:val="00933350"/>
    <w:rsid w:val="0093570A"/>
    <w:rsid w:val="009371B7"/>
    <w:rsid w:val="0094071E"/>
    <w:rsid w:val="00940ADF"/>
    <w:rsid w:val="009414F0"/>
    <w:rsid w:val="00941ED6"/>
    <w:rsid w:val="009426B7"/>
    <w:rsid w:val="00945C72"/>
    <w:rsid w:val="00946646"/>
    <w:rsid w:val="00951A19"/>
    <w:rsid w:val="0095388F"/>
    <w:rsid w:val="00954012"/>
    <w:rsid w:val="00954C77"/>
    <w:rsid w:val="00956159"/>
    <w:rsid w:val="00956208"/>
    <w:rsid w:val="00956B06"/>
    <w:rsid w:val="009649B4"/>
    <w:rsid w:val="00964ACE"/>
    <w:rsid w:val="0096589B"/>
    <w:rsid w:val="0096756A"/>
    <w:rsid w:val="00967D1A"/>
    <w:rsid w:val="00972C69"/>
    <w:rsid w:val="0097423A"/>
    <w:rsid w:val="0097633F"/>
    <w:rsid w:val="00977517"/>
    <w:rsid w:val="00982722"/>
    <w:rsid w:val="0098386B"/>
    <w:rsid w:val="00983E0C"/>
    <w:rsid w:val="00985BBA"/>
    <w:rsid w:val="009935B1"/>
    <w:rsid w:val="009949AA"/>
    <w:rsid w:val="00995B2B"/>
    <w:rsid w:val="009A1C81"/>
    <w:rsid w:val="009A2153"/>
    <w:rsid w:val="009A53E6"/>
    <w:rsid w:val="009A61D2"/>
    <w:rsid w:val="009A68DA"/>
    <w:rsid w:val="009B1AA0"/>
    <w:rsid w:val="009B42F0"/>
    <w:rsid w:val="009B51E0"/>
    <w:rsid w:val="009B6C3D"/>
    <w:rsid w:val="009C1BE5"/>
    <w:rsid w:val="009C2B0B"/>
    <w:rsid w:val="009C3587"/>
    <w:rsid w:val="009C3CE6"/>
    <w:rsid w:val="009C4631"/>
    <w:rsid w:val="009C4DED"/>
    <w:rsid w:val="009C633F"/>
    <w:rsid w:val="009D010B"/>
    <w:rsid w:val="009D471E"/>
    <w:rsid w:val="009D6D77"/>
    <w:rsid w:val="009D73C0"/>
    <w:rsid w:val="009D7B46"/>
    <w:rsid w:val="009D7EE5"/>
    <w:rsid w:val="009E0A3E"/>
    <w:rsid w:val="009E1802"/>
    <w:rsid w:val="009E3299"/>
    <w:rsid w:val="009E34DD"/>
    <w:rsid w:val="009E544D"/>
    <w:rsid w:val="009E625A"/>
    <w:rsid w:val="009E7AB5"/>
    <w:rsid w:val="009F0674"/>
    <w:rsid w:val="009F141B"/>
    <w:rsid w:val="009F2001"/>
    <w:rsid w:val="009F24C5"/>
    <w:rsid w:val="009F2F5B"/>
    <w:rsid w:val="009F393E"/>
    <w:rsid w:val="009F45FB"/>
    <w:rsid w:val="009F5939"/>
    <w:rsid w:val="009F6544"/>
    <w:rsid w:val="00A000C8"/>
    <w:rsid w:val="00A023E5"/>
    <w:rsid w:val="00A05CF3"/>
    <w:rsid w:val="00A111A5"/>
    <w:rsid w:val="00A14F88"/>
    <w:rsid w:val="00A1632E"/>
    <w:rsid w:val="00A2022F"/>
    <w:rsid w:val="00A21284"/>
    <w:rsid w:val="00A25947"/>
    <w:rsid w:val="00A30E28"/>
    <w:rsid w:val="00A3102E"/>
    <w:rsid w:val="00A31883"/>
    <w:rsid w:val="00A32974"/>
    <w:rsid w:val="00A34F1B"/>
    <w:rsid w:val="00A35A3D"/>
    <w:rsid w:val="00A36291"/>
    <w:rsid w:val="00A36835"/>
    <w:rsid w:val="00A41DA0"/>
    <w:rsid w:val="00A42145"/>
    <w:rsid w:val="00A44AD0"/>
    <w:rsid w:val="00A47140"/>
    <w:rsid w:val="00A476AF"/>
    <w:rsid w:val="00A477A0"/>
    <w:rsid w:val="00A504AB"/>
    <w:rsid w:val="00A50DEA"/>
    <w:rsid w:val="00A51504"/>
    <w:rsid w:val="00A51C34"/>
    <w:rsid w:val="00A53300"/>
    <w:rsid w:val="00A54294"/>
    <w:rsid w:val="00A55612"/>
    <w:rsid w:val="00A621A2"/>
    <w:rsid w:val="00A635C7"/>
    <w:rsid w:val="00A705A8"/>
    <w:rsid w:val="00A71724"/>
    <w:rsid w:val="00A721F8"/>
    <w:rsid w:val="00A737B5"/>
    <w:rsid w:val="00A76C3A"/>
    <w:rsid w:val="00A7710C"/>
    <w:rsid w:val="00A77433"/>
    <w:rsid w:val="00A81826"/>
    <w:rsid w:val="00A96719"/>
    <w:rsid w:val="00A96F8F"/>
    <w:rsid w:val="00A9732C"/>
    <w:rsid w:val="00A97742"/>
    <w:rsid w:val="00A97EDA"/>
    <w:rsid w:val="00AA1D9B"/>
    <w:rsid w:val="00AA67CD"/>
    <w:rsid w:val="00AA7A1B"/>
    <w:rsid w:val="00AA7B28"/>
    <w:rsid w:val="00AB54D6"/>
    <w:rsid w:val="00AB5A20"/>
    <w:rsid w:val="00AB787A"/>
    <w:rsid w:val="00AB796E"/>
    <w:rsid w:val="00AC32E6"/>
    <w:rsid w:val="00AC4061"/>
    <w:rsid w:val="00AC4CE2"/>
    <w:rsid w:val="00AC5DCD"/>
    <w:rsid w:val="00AC652F"/>
    <w:rsid w:val="00AC6BCA"/>
    <w:rsid w:val="00AC6FDA"/>
    <w:rsid w:val="00AD0AB6"/>
    <w:rsid w:val="00AD1228"/>
    <w:rsid w:val="00AD1F64"/>
    <w:rsid w:val="00AE1F22"/>
    <w:rsid w:val="00AE5B16"/>
    <w:rsid w:val="00AF0E73"/>
    <w:rsid w:val="00AF1E1F"/>
    <w:rsid w:val="00AF218E"/>
    <w:rsid w:val="00AF272D"/>
    <w:rsid w:val="00AF2B04"/>
    <w:rsid w:val="00AF3A6D"/>
    <w:rsid w:val="00AF65E3"/>
    <w:rsid w:val="00AF70AD"/>
    <w:rsid w:val="00B0087D"/>
    <w:rsid w:val="00B0163B"/>
    <w:rsid w:val="00B02A5D"/>
    <w:rsid w:val="00B0440F"/>
    <w:rsid w:val="00B07D50"/>
    <w:rsid w:val="00B07EA1"/>
    <w:rsid w:val="00B13225"/>
    <w:rsid w:val="00B162B6"/>
    <w:rsid w:val="00B210FF"/>
    <w:rsid w:val="00B2247C"/>
    <w:rsid w:val="00B2300C"/>
    <w:rsid w:val="00B24CB9"/>
    <w:rsid w:val="00B26007"/>
    <w:rsid w:val="00B26794"/>
    <w:rsid w:val="00B26D03"/>
    <w:rsid w:val="00B31744"/>
    <w:rsid w:val="00B32CF7"/>
    <w:rsid w:val="00B332C7"/>
    <w:rsid w:val="00B35060"/>
    <w:rsid w:val="00B36ABA"/>
    <w:rsid w:val="00B4041E"/>
    <w:rsid w:val="00B41C3E"/>
    <w:rsid w:val="00B432A7"/>
    <w:rsid w:val="00B473C2"/>
    <w:rsid w:val="00B509E8"/>
    <w:rsid w:val="00B51C06"/>
    <w:rsid w:val="00B53840"/>
    <w:rsid w:val="00B54C87"/>
    <w:rsid w:val="00B55B25"/>
    <w:rsid w:val="00B55DEA"/>
    <w:rsid w:val="00B56039"/>
    <w:rsid w:val="00B61022"/>
    <w:rsid w:val="00B614C5"/>
    <w:rsid w:val="00B6185C"/>
    <w:rsid w:val="00B64061"/>
    <w:rsid w:val="00B64C2E"/>
    <w:rsid w:val="00B64E57"/>
    <w:rsid w:val="00B65D2C"/>
    <w:rsid w:val="00B6720E"/>
    <w:rsid w:val="00B71D78"/>
    <w:rsid w:val="00B72618"/>
    <w:rsid w:val="00B76663"/>
    <w:rsid w:val="00B76ABE"/>
    <w:rsid w:val="00B8065E"/>
    <w:rsid w:val="00B81625"/>
    <w:rsid w:val="00B830DB"/>
    <w:rsid w:val="00B86A68"/>
    <w:rsid w:val="00B908A4"/>
    <w:rsid w:val="00B91E7C"/>
    <w:rsid w:val="00B934A2"/>
    <w:rsid w:val="00B952D6"/>
    <w:rsid w:val="00B96F44"/>
    <w:rsid w:val="00B976BE"/>
    <w:rsid w:val="00BA0E72"/>
    <w:rsid w:val="00BA2089"/>
    <w:rsid w:val="00BA331B"/>
    <w:rsid w:val="00BA3C55"/>
    <w:rsid w:val="00BA4705"/>
    <w:rsid w:val="00BA4B46"/>
    <w:rsid w:val="00BA4E2A"/>
    <w:rsid w:val="00BA60BE"/>
    <w:rsid w:val="00BB09D3"/>
    <w:rsid w:val="00BB4503"/>
    <w:rsid w:val="00BB4840"/>
    <w:rsid w:val="00BB5BDE"/>
    <w:rsid w:val="00BB605C"/>
    <w:rsid w:val="00BB60E0"/>
    <w:rsid w:val="00BB61B4"/>
    <w:rsid w:val="00BB6282"/>
    <w:rsid w:val="00BB7E3D"/>
    <w:rsid w:val="00BC1313"/>
    <w:rsid w:val="00BC1FEB"/>
    <w:rsid w:val="00BC2472"/>
    <w:rsid w:val="00BD760D"/>
    <w:rsid w:val="00BE0AD3"/>
    <w:rsid w:val="00BE2B81"/>
    <w:rsid w:val="00BE66EC"/>
    <w:rsid w:val="00BF0D74"/>
    <w:rsid w:val="00BF1C87"/>
    <w:rsid w:val="00BF213A"/>
    <w:rsid w:val="00BF3687"/>
    <w:rsid w:val="00BF7919"/>
    <w:rsid w:val="00C003E2"/>
    <w:rsid w:val="00C00FBA"/>
    <w:rsid w:val="00C03659"/>
    <w:rsid w:val="00C05076"/>
    <w:rsid w:val="00C16511"/>
    <w:rsid w:val="00C200C1"/>
    <w:rsid w:val="00C224D1"/>
    <w:rsid w:val="00C22B18"/>
    <w:rsid w:val="00C25185"/>
    <w:rsid w:val="00C25BEA"/>
    <w:rsid w:val="00C26062"/>
    <w:rsid w:val="00C265E2"/>
    <w:rsid w:val="00C26DE6"/>
    <w:rsid w:val="00C31774"/>
    <w:rsid w:val="00C32BC0"/>
    <w:rsid w:val="00C33CEE"/>
    <w:rsid w:val="00C34401"/>
    <w:rsid w:val="00C34D07"/>
    <w:rsid w:val="00C437BA"/>
    <w:rsid w:val="00C44823"/>
    <w:rsid w:val="00C45122"/>
    <w:rsid w:val="00C467A7"/>
    <w:rsid w:val="00C4709F"/>
    <w:rsid w:val="00C47A92"/>
    <w:rsid w:val="00C50BCA"/>
    <w:rsid w:val="00C516B4"/>
    <w:rsid w:val="00C5363D"/>
    <w:rsid w:val="00C56213"/>
    <w:rsid w:val="00C56D97"/>
    <w:rsid w:val="00C57ED2"/>
    <w:rsid w:val="00C64B08"/>
    <w:rsid w:val="00C64B30"/>
    <w:rsid w:val="00C724BE"/>
    <w:rsid w:val="00C72943"/>
    <w:rsid w:val="00C740F9"/>
    <w:rsid w:val="00C773A4"/>
    <w:rsid w:val="00C77602"/>
    <w:rsid w:val="00C81386"/>
    <w:rsid w:val="00C83368"/>
    <w:rsid w:val="00C83925"/>
    <w:rsid w:val="00C83C18"/>
    <w:rsid w:val="00C83CDD"/>
    <w:rsid w:val="00C855D6"/>
    <w:rsid w:val="00C85B6E"/>
    <w:rsid w:val="00C85D20"/>
    <w:rsid w:val="00C874A1"/>
    <w:rsid w:val="00C90585"/>
    <w:rsid w:val="00C908F9"/>
    <w:rsid w:val="00C9311D"/>
    <w:rsid w:val="00C94BA9"/>
    <w:rsid w:val="00C95B95"/>
    <w:rsid w:val="00C97EA1"/>
    <w:rsid w:val="00CA00EB"/>
    <w:rsid w:val="00CA06CE"/>
    <w:rsid w:val="00CA13F4"/>
    <w:rsid w:val="00CA3CF4"/>
    <w:rsid w:val="00CA529A"/>
    <w:rsid w:val="00CA68B0"/>
    <w:rsid w:val="00CB0AC0"/>
    <w:rsid w:val="00CB1338"/>
    <w:rsid w:val="00CB15A3"/>
    <w:rsid w:val="00CB16B6"/>
    <w:rsid w:val="00CB185A"/>
    <w:rsid w:val="00CB4EFB"/>
    <w:rsid w:val="00CB5154"/>
    <w:rsid w:val="00CC0E60"/>
    <w:rsid w:val="00CC0FE9"/>
    <w:rsid w:val="00CC236C"/>
    <w:rsid w:val="00CC2D5F"/>
    <w:rsid w:val="00CC3ADD"/>
    <w:rsid w:val="00CC4486"/>
    <w:rsid w:val="00CC4863"/>
    <w:rsid w:val="00CD09A8"/>
    <w:rsid w:val="00CD1F15"/>
    <w:rsid w:val="00CD2A73"/>
    <w:rsid w:val="00CD2DC4"/>
    <w:rsid w:val="00CD3AF4"/>
    <w:rsid w:val="00CD3B7E"/>
    <w:rsid w:val="00CD4A56"/>
    <w:rsid w:val="00CD4EF9"/>
    <w:rsid w:val="00CD5E82"/>
    <w:rsid w:val="00CD7C79"/>
    <w:rsid w:val="00CE1AEE"/>
    <w:rsid w:val="00CF21CF"/>
    <w:rsid w:val="00CF4FB6"/>
    <w:rsid w:val="00CF5822"/>
    <w:rsid w:val="00CF79FB"/>
    <w:rsid w:val="00D0135C"/>
    <w:rsid w:val="00D02099"/>
    <w:rsid w:val="00D02A78"/>
    <w:rsid w:val="00D02F31"/>
    <w:rsid w:val="00D0398B"/>
    <w:rsid w:val="00D03FAC"/>
    <w:rsid w:val="00D0648E"/>
    <w:rsid w:val="00D069E7"/>
    <w:rsid w:val="00D10837"/>
    <w:rsid w:val="00D11ED2"/>
    <w:rsid w:val="00D14200"/>
    <w:rsid w:val="00D14701"/>
    <w:rsid w:val="00D21613"/>
    <w:rsid w:val="00D22F4A"/>
    <w:rsid w:val="00D25EA5"/>
    <w:rsid w:val="00D26BDA"/>
    <w:rsid w:val="00D27C6A"/>
    <w:rsid w:val="00D27DA5"/>
    <w:rsid w:val="00D33FC8"/>
    <w:rsid w:val="00D36268"/>
    <w:rsid w:val="00D4442E"/>
    <w:rsid w:val="00D4443C"/>
    <w:rsid w:val="00D45ADC"/>
    <w:rsid w:val="00D45BD7"/>
    <w:rsid w:val="00D462A7"/>
    <w:rsid w:val="00D478B6"/>
    <w:rsid w:val="00D5174D"/>
    <w:rsid w:val="00D52EA0"/>
    <w:rsid w:val="00D53296"/>
    <w:rsid w:val="00D54487"/>
    <w:rsid w:val="00D56463"/>
    <w:rsid w:val="00D57326"/>
    <w:rsid w:val="00D6237E"/>
    <w:rsid w:val="00D67B54"/>
    <w:rsid w:val="00D70883"/>
    <w:rsid w:val="00D741BE"/>
    <w:rsid w:val="00D74D3F"/>
    <w:rsid w:val="00D75887"/>
    <w:rsid w:val="00D771A0"/>
    <w:rsid w:val="00D80819"/>
    <w:rsid w:val="00D809BA"/>
    <w:rsid w:val="00D825DF"/>
    <w:rsid w:val="00D83052"/>
    <w:rsid w:val="00D83CA5"/>
    <w:rsid w:val="00D84FE8"/>
    <w:rsid w:val="00D86A87"/>
    <w:rsid w:val="00D90E8F"/>
    <w:rsid w:val="00D9353B"/>
    <w:rsid w:val="00D94718"/>
    <w:rsid w:val="00D95498"/>
    <w:rsid w:val="00DA132E"/>
    <w:rsid w:val="00DA2257"/>
    <w:rsid w:val="00DA28E2"/>
    <w:rsid w:val="00DA3593"/>
    <w:rsid w:val="00DA44C7"/>
    <w:rsid w:val="00DA45B9"/>
    <w:rsid w:val="00DA52CB"/>
    <w:rsid w:val="00DA68DD"/>
    <w:rsid w:val="00DB10FD"/>
    <w:rsid w:val="00DB2655"/>
    <w:rsid w:val="00DB5A6E"/>
    <w:rsid w:val="00DB7EA1"/>
    <w:rsid w:val="00DC1692"/>
    <w:rsid w:val="00DC1E89"/>
    <w:rsid w:val="00DC1F9C"/>
    <w:rsid w:val="00DC3BEE"/>
    <w:rsid w:val="00DC3C0A"/>
    <w:rsid w:val="00DC5179"/>
    <w:rsid w:val="00DC6AE2"/>
    <w:rsid w:val="00DC7D5D"/>
    <w:rsid w:val="00DD526C"/>
    <w:rsid w:val="00DD691E"/>
    <w:rsid w:val="00DF3F20"/>
    <w:rsid w:val="00DF41E7"/>
    <w:rsid w:val="00DF7EC7"/>
    <w:rsid w:val="00E003E0"/>
    <w:rsid w:val="00E030A9"/>
    <w:rsid w:val="00E0618F"/>
    <w:rsid w:val="00E0732C"/>
    <w:rsid w:val="00E11074"/>
    <w:rsid w:val="00E1566C"/>
    <w:rsid w:val="00E20AB0"/>
    <w:rsid w:val="00E20AE5"/>
    <w:rsid w:val="00E21263"/>
    <w:rsid w:val="00E22BFE"/>
    <w:rsid w:val="00E24CAB"/>
    <w:rsid w:val="00E25285"/>
    <w:rsid w:val="00E3262E"/>
    <w:rsid w:val="00E37BBC"/>
    <w:rsid w:val="00E438AF"/>
    <w:rsid w:val="00E446F9"/>
    <w:rsid w:val="00E462E7"/>
    <w:rsid w:val="00E46C6A"/>
    <w:rsid w:val="00E47831"/>
    <w:rsid w:val="00E50B82"/>
    <w:rsid w:val="00E51716"/>
    <w:rsid w:val="00E5242D"/>
    <w:rsid w:val="00E53050"/>
    <w:rsid w:val="00E54A02"/>
    <w:rsid w:val="00E63C72"/>
    <w:rsid w:val="00E63CD1"/>
    <w:rsid w:val="00E66687"/>
    <w:rsid w:val="00E71AA8"/>
    <w:rsid w:val="00E71E4C"/>
    <w:rsid w:val="00E73692"/>
    <w:rsid w:val="00E73800"/>
    <w:rsid w:val="00E74F37"/>
    <w:rsid w:val="00E76A9B"/>
    <w:rsid w:val="00E80BB7"/>
    <w:rsid w:val="00E855E9"/>
    <w:rsid w:val="00E85E86"/>
    <w:rsid w:val="00E872F4"/>
    <w:rsid w:val="00E93965"/>
    <w:rsid w:val="00E94026"/>
    <w:rsid w:val="00E95BF7"/>
    <w:rsid w:val="00E96241"/>
    <w:rsid w:val="00E97118"/>
    <w:rsid w:val="00EA04CA"/>
    <w:rsid w:val="00EA124A"/>
    <w:rsid w:val="00EA20B7"/>
    <w:rsid w:val="00EA22A2"/>
    <w:rsid w:val="00EA2971"/>
    <w:rsid w:val="00EA2F3F"/>
    <w:rsid w:val="00EA3206"/>
    <w:rsid w:val="00EA65E3"/>
    <w:rsid w:val="00EA667F"/>
    <w:rsid w:val="00EA7E74"/>
    <w:rsid w:val="00EB0013"/>
    <w:rsid w:val="00EB1C9E"/>
    <w:rsid w:val="00EB2758"/>
    <w:rsid w:val="00EB5531"/>
    <w:rsid w:val="00EB5F89"/>
    <w:rsid w:val="00EB6550"/>
    <w:rsid w:val="00EC2A71"/>
    <w:rsid w:val="00EC50F8"/>
    <w:rsid w:val="00ED0A94"/>
    <w:rsid w:val="00ED0B3B"/>
    <w:rsid w:val="00ED38C8"/>
    <w:rsid w:val="00ED6E1E"/>
    <w:rsid w:val="00ED7D12"/>
    <w:rsid w:val="00EE1A90"/>
    <w:rsid w:val="00EE4315"/>
    <w:rsid w:val="00EE591A"/>
    <w:rsid w:val="00EF0A57"/>
    <w:rsid w:val="00EF2A4C"/>
    <w:rsid w:val="00EF4F88"/>
    <w:rsid w:val="00EF5B2C"/>
    <w:rsid w:val="00EF7A57"/>
    <w:rsid w:val="00F04D7D"/>
    <w:rsid w:val="00F0542F"/>
    <w:rsid w:val="00F114CA"/>
    <w:rsid w:val="00F11D94"/>
    <w:rsid w:val="00F12014"/>
    <w:rsid w:val="00F1243F"/>
    <w:rsid w:val="00F12D0D"/>
    <w:rsid w:val="00F14C96"/>
    <w:rsid w:val="00F16168"/>
    <w:rsid w:val="00F2309D"/>
    <w:rsid w:val="00F26CCC"/>
    <w:rsid w:val="00F30C57"/>
    <w:rsid w:val="00F34681"/>
    <w:rsid w:val="00F35DB4"/>
    <w:rsid w:val="00F364E2"/>
    <w:rsid w:val="00F378D0"/>
    <w:rsid w:val="00F41103"/>
    <w:rsid w:val="00F417B6"/>
    <w:rsid w:val="00F4193F"/>
    <w:rsid w:val="00F42966"/>
    <w:rsid w:val="00F431E4"/>
    <w:rsid w:val="00F44B6D"/>
    <w:rsid w:val="00F45EAA"/>
    <w:rsid w:val="00F50FA1"/>
    <w:rsid w:val="00F53551"/>
    <w:rsid w:val="00F5688D"/>
    <w:rsid w:val="00F56F3A"/>
    <w:rsid w:val="00F60C2E"/>
    <w:rsid w:val="00F61CDA"/>
    <w:rsid w:val="00F63B41"/>
    <w:rsid w:val="00F64EB1"/>
    <w:rsid w:val="00F655B6"/>
    <w:rsid w:val="00F6588B"/>
    <w:rsid w:val="00F6708D"/>
    <w:rsid w:val="00F67876"/>
    <w:rsid w:val="00F7107F"/>
    <w:rsid w:val="00F731C5"/>
    <w:rsid w:val="00F73A9E"/>
    <w:rsid w:val="00F765EC"/>
    <w:rsid w:val="00F77740"/>
    <w:rsid w:val="00F77802"/>
    <w:rsid w:val="00F92E3C"/>
    <w:rsid w:val="00F9395F"/>
    <w:rsid w:val="00F943AA"/>
    <w:rsid w:val="00F95F18"/>
    <w:rsid w:val="00F96789"/>
    <w:rsid w:val="00F967C8"/>
    <w:rsid w:val="00FA0C17"/>
    <w:rsid w:val="00FA3156"/>
    <w:rsid w:val="00FA31BA"/>
    <w:rsid w:val="00FA7CD0"/>
    <w:rsid w:val="00FB06AB"/>
    <w:rsid w:val="00FB1475"/>
    <w:rsid w:val="00FB223E"/>
    <w:rsid w:val="00FB2767"/>
    <w:rsid w:val="00FB3396"/>
    <w:rsid w:val="00FB3CD9"/>
    <w:rsid w:val="00FB5395"/>
    <w:rsid w:val="00FB5998"/>
    <w:rsid w:val="00FB6662"/>
    <w:rsid w:val="00FC159B"/>
    <w:rsid w:val="00FC1A2E"/>
    <w:rsid w:val="00FC33E7"/>
    <w:rsid w:val="00FC73C5"/>
    <w:rsid w:val="00FD08DE"/>
    <w:rsid w:val="00FD1C17"/>
    <w:rsid w:val="00FD27F0"/>
    <w:rsid w:val="00FD2EB7"/>
    <w:rsid w:val="00FD59ED"/>
    <w:rsid w:val="00FD6295"/>
    <w:rsid w:val="00FD7EEA"/>
    <w:rsid w:val="00FE478C"/>
    <w:rsid w:val="00FE4A25"/>
    <w:rsid w:val="00FE6475"/>
    <w:rsid w:val="00FE64E5"/>
    <w:rsid w:val="00FF007C"/>
    <w:rsid w:val="00FF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DF4A4"/>
  <w15:docId w15:val="{9D9B6A5A-6E08-4E61-ADE1-6EC09148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BFC"/>
    <w:pPr>
      <w:autoSpaceDE w:val="0"/>
      <w:autoSpaceDN w:val="0"/>
      <w:adjustRightInd w:val="0"/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7BFC"/>
    <w:pPr>
      <w:numPr>
        <w:numId w:val="9"/>
      </w:num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FA0C17"/>
    <w:pPr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D7BFC"/>
    <w:pPr>
      <w:numPr>
        <w:ilvl w:val="2"/>
        <w:numId w:val="7"/>
      </w:numPr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D02099"/>
    <w:pPr>
      <w:numPr>
        <w:ilvl w:val="3"/>
        <w:numId w:val="10"/>
      </w:numPr>
      <w:jc w:val="center"/>
      <w:outlineLvl w:val="3"/>
    </w:pPr>
    <w:rPr>
      <w:rFonts w:ascii="Times New Roman Bold" w:eastAsia="NewsGothicBT-Roman" w:hAnsi="Times New Roman Bold"/>
      <w:b/>
      <w:bCs/>
      <w:smallCaps/>
      <w:sz w:val="24"/>
      <w:lang w:val="en-US"/>
    </w:rPr>
  </w:style>
  <w:style w:type="paragraph" w:styleId="Heading5">
    <w:name w:val="heading 5"/>
    <w:basedOn w:val="Normal"/>
    <w:next w:val="Normal"/>
    <w:qFormat/>
    <w:rsid w:val="003D7BFC"/>
    <w:pPr>
      <w:numPr>
        <w:ilvl w:val="4"/>
        <w:numId w:val="10"/>
      </w:numPr>
      <w:ind w:right="2880"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3D7BFC"/>
    <w:pPr>
      <w:numPr>
        <w:ilvl w:val="5"/>
        <w:numId w:val="10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3D7BFC"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7BF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7BF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123">
    <w:name w:val="Note_1_2_3"/>
    <w:rsid w:val="003D7BFC"/>
    <w:pPr>
      <w:numPr>
        <w:numId w:val="2"/>
      </w:numPr>
      <w:spacing w:after="260"/>
      <w:jc w:val="both"/>
    </w:pPr>
    <w:rPr>
      <w:i/>
      <w:sz w:val="22"/>
      <w:szCs w:val="24"/>
      <w:lang w:val="en-GB"/>
    </w:rPr>
  </w:style>
  <w:style w:type="paragraph" w:customStyle="1" w:styleId="1Para">
    <w:name w:val="1Para"/>
    <w:basedOn w:val="Normal"/>
    <w:rsid w:val="003D7BFC"/>
    <w:pPr>
      <w:numPr>
        <w:numId w:val="12"/>
      </w:numPr>
      <w:tabs>
        <w:tab w:val="left" w:pos="1440"/>
      </w:tabs>
      <w:autoSpaceDE/>
      <w:autoSpaceDN/>
      <w:adjustRightInd/>
      <w:spacing w:before="260" w:after="260"/>
    </w:pPr>
    <w:rPr>
      <w:szCs w:val="22"/>
    </w:rPr>
  </w:style>
  <w:style w:type="paragraph" w:customStyle="1" w:styleId="2Para">
    <w:name w:val="2Para"/>
    <w:basedOn w:val="Normal"/>
    <w:rsid w:val="003D7BFC"/>
    <w:pPr>
      <w:numPr>
        <w:ilvl w:val="1"/>
        <w:numId w:val="11"/>
      </w:numPr>
      <w:tabs>
        <w:tab w:val="left" w:pos="1440"/>
      </w:tabs>
      <w:autoSpaceDE/>
      <w:autoSpaceDN/>
      <w:adjustRightInd/>
      <w:spacing w:before="260" w:after="260"/>
    </w:pPr>
    <w:rPr>
      <w:szCs w:val="22"/>
    </w:rPr>
  </w:style>
  <w:style w:type="paragraph" w:customStyle="1" w:styleId="3Heading">
    <w:name w:val="3Heading"/>
    <w:basedOn w:val="TOC3"/>
    <w:next w:val="3Para"/>
    <w:rsid w:val="003D7BFC"/>
    <w:pPr>
      <w:keepNext/>
      <w:spacing w:before="260" w:after="260"/>
      <w:ind w:left="0" w:right="2880"/>
      <w:outlineLvl w:val="2"/>
    </w:pPr>
    <w:rPr>
      <w:b/>
      <w:bCs/>
      <w:i/>
      <w:iCs/>
      <w:szCs w:val="22"/>
    </w:rPr>
  </w:style>
  <w:style w:type="paragraph" w:styleId="TOC3">
    <w:name w:val="toc 3"/>
    <w:basedOn w:val="Normal"/>
    <w:next w:val="Normal"/>
    <w:autoRedefine/>
    <w:semiHidden/>
    <w:rsid w:val="009A2153"/>
    <w:pPr>
      <w:ind w:left="480"/>
    </w:pPr>
  </w:style>
  <w:style w:type="paragraph" w:customStyle="1" w:styleId="3Para">
    <w:name w:val="3Para"/>
    <w:basedOn w:val="Normal"/>
    <w:rsid w:val="003D7BFC"/>
    <w:pPr>
      <w:numPr>
        <w:ilvl w:val="2"/>
        <w:numId w:val="11"/>
      </w:numPr>
      <w:tabs>
        <w:tab w:val="clear" w:pos="5940"/>
        <w:tab w:val="num" w:pos="0"/>
        <w:tab w:val="left" w:pos="1440"/>
      </w:tabs>
      <w:spacing w:before="260" w:after="260"/>
      <w:ind w:left="0"/>
    </w:pPr>
  </w:style>
  <w:style w:type="paragraph" w:customStyle="1" w:styleId="4Para">
    <w:name w:val="4Para"/>
    <w:basedOn w:val="Normal"/>
    <w:rsid w:val="003D7BFC"/>
    <w:pPr>
      <w:numPr>
        <w:ilvl w:val="3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5Para">
    <w:name w:val="5Para"/>
    <w:basedOn w:val="Normal"/>
    <w:rsid w:val="003D7BFC"/>
    <w:pPr>
      <w:numPr>
        <w:ilvl w:val="4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6Para">
    <w:name w:val="6Para"/>
    <w:basedOn w:val="Normal"/>
    <w:rsid w:val="003D7BFC"/>
    <w:pPr>
      <w:numPr>
        <w:ilvl w:val="5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7Para">
    <w:name w:val="7Para"/>
    <w:basedOn w:val="Normal"/>
    <w:rsid w:val="003D7BFC"/>
    <w:pPr>
      <w:numPr>
        <w:ilvl w:val="6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8Para">
    <w:name w:val="8Para"/>
    <w:basedOn w:val="Normal"/>
    <w:rsid w:val="003D7BFC"/>
    <w:pPr>
      <w:numPr>
        <w:ilvl w:val="7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Blockquote">
    <w:name w:val="Blockquote"/>
    <w:basedOn w:val="Normal"/>
    <w:next w:val="Normal"/>
    <w:rsid w:val="009A2153"/>
    <w:pPr>
      <w:tabs>
        <w:tab w:val="left" w:pos="720"/>
        <w:tab w:val="left" w:pos="1440"/>
        <w:tab w:val="left" w:pos="1536"/>
        <w:tab w:val="left" w:pos="1800"/>
        <w:tab w:val="left" w:pos="2160"/>
        <w:tab w:val="left" w:pos="2520"/>
        <w:tab w:val="left" w:pos="2880"/>
      </w:tabs>
      <w:ind w:left="1440" w:right="2880"/>
    </w:pPr>
  </w:style>
  <w:style w:type="paragraph" w:customStyle="1" w:styleId="Dots">
    <w:name w:val="Dots"/>
    <w:basedOn w:val="Normal"/>
    <w:next w:val="Normal"/>
    <w:rsid w:val="003D7BFC"/>
    <w:pPr>
      <w:numPr>
        <w:numId w:val="1"/>
      </w:numPr>
      <w:spacing w:line="480" w:lineRule="auto"/>
    </w:pPr>
  </w:style>
  <w:style w:type="character" w:styleId="FootnoteReference">
    <w:name w:val="footnote reference"/>
    <w:uiPriority w:val="99"/>
    <w:rsid w:val="008E47BA"/>
    <w:rPr>
      <w:vertAlign w:val="superscript"/>
    </w:rPr>
  </w:style>
  <w:style w:type="paragraph" w:customStyle="1" w:styleId="List-">
    <w:name w:val="List_-"/>
    <w:basedOn w:val="Normal"/>
    <w:rsid w:val="003D7BFC"/>
    <w:pPr>
      <w:numPr>
        <w:ilvl w:val="2"/>
        <w:numId w:val="10"/>
      </w:numPr>
      <w:spacing w:before="260" w:after="260"/>
    </w:pPr>
  </w:style>
  <w:style w:type="paragraph" w:customStyle="1" w:styleId="List123">
    <w:name w:val="List_1_2_3"/>
    <w:basedOn w:val="Normal"/>
    <w:rsid w:val="003D7BFC"/>
    <w:pPr>
      <w:numPr>
        <w:ilvl w:val="1"/>
        <w:numId w:val="10"/>
      </w:numPr>
      <w:spacing w:before="260" w:after="260"/>
    </w:pPr>
  </w:style>
  <w:style w:type="paragraph" w:customStyle="1" w:styleId="Listabc">
    <w:name w:val="List_a_b_c"/>
    <w:basedOn w:val="Normal"/>
    <w:rsid w:val="003D7BFC"/>
    <w:pPr>
      <w:numPr>
        <w:numId w:val="10"/>
      </w:numPr>
      <w:spacing w:before="260" w:after="260"/>
    </w:pPr>
  </w:style>
  <w:style w:type="paragraph" w:customStyle="1" w:styleId="ListIndt2">
    <w:name w:val="ListIndt_2"/>
    <w:basedOn w:val="Normal"/>
    <w:rsid w:val="003D7BFC"/>
    <w:pPr>
      <w:spacing w:before="260" w:after="260"/>
      <w:ind w:left="1440"/>
    </w:pPr>
  </w:style>
  <w:style w:type="paragraph" w:customStyle="1" w:styleId="ListIndt3">
    <w:name w:val="ListIndt_3"/>
    <w:basedOn w:val="Normal"/>
    <w:rsid w:val="003D7BFC"/>
    <w:pPr>
      <w:spacing w:before="260" w:after="260"/>
      <w:ind w:left="1800"/>
    </w:pPr>
  </w:style>
  <w:style w:type="paragraph" w:customStyle="1" w:styleId="ListIndt4">
    <w:name w:val="ListIndt_4"/>
    <w:basedOn w:val="Normal"/>
    <w:rsid w:val="003D7BFC"/>
    <w:pPr>
      <w:spacing w:before="260" w:after="260"/>
      <w:ind w:left="2160"/>
    </w:pPr>
  </w:style>
  <w:style w:type="paragraph" w:customStyle="1" w:styleId="ListTab0">
    <w:name w:val="ListTab_0"/>
    <w:basedOn w:val="Normal"/>
    <w:rsid w:val="003D7BFC"/>
    <w:pPr>
      <w:spacing w:before="260" w:after="260"/>
    </w:pPr>
  </w:style>
  <w:style w:type="paragraph" w:customStyle="1" w:styleId="ListTab2">
    <w:name w:val="ListTab_2"/>
    <w:basedOn w:val="Normal"/>
    <w:rsid w:val="003D7BFC"/>
    <w:pPr>
      <w:spacing w:before="260" w:after="260"/>
      <w:ind w:firstLine="1440"/>
    </w:pPr>
  </w:style>
  <w:style w:type="paragraph" w:customStyle="1" w:styleId="ListTab3">
    <w:name w:val="ListTab_3"/>
    <w:basedOn w:val="Normal"/>
    <w:rsid w:val="003D7BFC"/>
    <w:pPr>
      <w:spacing w:before="260" w:after="260"/>
      <w:ind w:firstLine="1800"/>
    </w:pPr>
  </w:style>
  <w:style w:type="paragraph" w:customStyle="1" w:styleId="ListTab4">
    <w:name w:val="ListTab_4"/>
    <w:basedOn w:val="Normal"/>
    <w:rsid w:val="003D7BFC"/>
    <w:pPr>
      <w:spacing w:before="260" w:after="260"/>
      <w:ind w:firstLine="2160"/>
    </w:pPr>
  </w:style>
  <w:style w:type="paragraph" w:customStyle="1" w:styleId="Note">
    <w:name w:val="Note"/>
    <w:next w:val="Normal"/>
    <w:rsid w:val="003D7BFC"/>
    <w:pPr>
      <w:numPr>
        <w:numId w:val="5"/>
      </w:numPr>
      <w:spacing w:after="260"/>
      <w:ind w:firstLine="1800"/>
      <w:jc w:val="both"/>
    </w:pPr>
    <w:rPr>
      <w:i/>
      <w:sz w:val="22"/>
      <w:szCs w:val="24"/>
      <w:lang w:val="en-GB"/>
    </w:rPr>
  </w:style>
  <w:style w:type="paragraph" w:customStyle="1" w:styleId="ParaIndt2">
    <w:name w:val="ParaIndt_2"/>
    <w:basedOn w:val="Normal"/>
    <w:rsid w:val="003D7BFC"/>
    <w:pPr>
      <w:spacing w:before="260" w:after="260"/>
      <w:ind w:left="1440"/>
    </w:pPr>
  </w:style>
  <w:style w:type="paragraph" w:customStyle="1" w:styleId="ParaIndt3">
    <w:name w:val="ParaIndt_3"/>
    <w:basedOn w:val="Normal"/>
    <w:rsid w:val="003D7BFC"/>
    <w:pPr>
      <w:spacing w:before="260" w:after="260"/>
      <w:ind w:left="1800"/>
    </w:pPr>
  </w:style>
  <w:style w:type="paragraph" w:customStyle="1" w:styleId="ParaIndt4">
    <w:name w:val="ParaIndt_4"/>
    <w:basedOn w:val="Normal"/>
    <w:rsid w:val="003D7BFC"/>
    <w:pPr>
      <w:spacing w:before="260" w:after="260"/>
      <w:ind w:left="2160"/>
    </w:pPr>
  </w:style>
  <w:style w:type="paragraph" w:customStyle="1" w:styleId="ParaTab0">
    <w:name w:val="ParaTab_0"/>
    <w:basedOn w:val="Normal"/>
    <w:rsid w:val="003D7BFC"/>
    <w:pPr>
      <w:spacing w:before="260" w:after="260"/>
    </w:pPr>
  </w:style>
  <w:style w:type="paragraph" w:customStyle="1" w:styleId="ParaTab2">
    <w:name w:val="ParaTab_2"/>
    <w:basedOn w:val="Normal"/>
    <w:rsid w:val="003D7BFC"/>
    <w:pPr>
      <w:spacing w:before="260" w:after="260"/>
      <w:ind w:firstLine="1440"/>
    </w:pPr>
  </w:style>
  <w:style w:type="paragraph" w:customStyle="1" w:styleId="ParaTab3">
    <w:name w:val="ParaTab_3"/>
    <w:basedOn w:val="Normal"/>
    <w:rsid w:val="003D7BFC"/>
    <w:pPr>
      <w:spacing w:before="260" w:after="260"/>
      <w:ind w:firstLine="1800"/>
    </w:pPr>
  </w:style>
  <w:style w:type="paragraph" w:customStyle="1" w:styleId="ParaTab4">
    <w:name w:val="ParaTab_4"/>
    <w:basedOn w:val="Normal"/>
    <w:rsid w:val="003D7BFC"/>
    <w:pPr>
      <w:spacing w:before="260" w:after="260"/>
      <w:ind w:firstLine="2160"/>
    </w:pPr>
  </w:style>
  <w:style w:type="paragraph" w:customStyle="1" w:styleId="1Heading">
    <w:name w:val="1Heading"/>
    <w:basedOn w:val="TOC1"/>
    <w:next w:val="2Para"/>
    <w:rsid w:val="003D7BFC"/>
    <w:pPr>
      <w:keepNext/>
      <w:numPr>
        <w:numId w:val="11"/>
      </w:numPr>
      <w:autoSpaceDE/>
      <w:autoSpaceDN/>
      <w:adjustRightInd/>
      <w:spacing w:before="520" w:after="260"/>
      <w:ind w:right="2880"/>
      <w:outlineLvl w:val="0"/>
    </w:pPr>
    <w:rPr>
      <w:b/>
      <w:caps/>
      <w:szCs w:val="22"/>
    </w:rPr>
  </w:style>
  <w:style w:type="paragraph" w:styleId="TOC1">
    <w:name w:val="toc 1"/>
    <w:basedOn w:val="Normal"/>
    <w:next w:val="Normal"/>
    <w:autoRedefine/>
    <w:uiPriority w:val="39"/>
    <w:rsid w:val="00300772"/>
    <w:pPr>
      <w:tabs>
        <w:tab w:val="right" w:leader="dot" w:pos="9629"/>
      </w:tabs>
      <w:spacing w:before="120" w:after="120"/>
    </w:pPr>
  </w:style>
  <w:style w:type="paragraph" w:customStyle="1" w:styleId="2Heading">
    <w:name w:val="2Heading"/>
    <w:basedOn w:val="2Para"/>
    <w:next w:val="3Para"/>
    <w:rsid w:val="003D7BFC"/>
    <w:pPr>
      <w:keepNext/>
      <w:ind w:right="2880"/>
      <w:outlineLvl w:val="1"/>
    </w:pPr>
    <w:rPr>
      <w:b/>
    </w:rPr>
  </w:style>
  <w:style w:type="paragraph" w:styleId="TOC2">
    <w:name w:val="toc 2"/>
    <w:basedOn w:val="Normal"/>
    <w:next w:val="Normal"/>
    <w:autoRedefine/>
    <w:uiPriority w:val="39"/>
    <w:rsid w:val="00300772"/>
    <w:pPr>
      <w:tabs>
        <w:tab w:val="right" w:pos="9639"/>
      </w:tabs>
      <w:ind w:left="240"/>
    </w:pPr>
  </w:style>
  <w:style w:type="paragraph" w:customStyle="1" w:styleId="X">
    <w:name w:val="X"/>
    <w:basedOn w:val="Normal"/>
    <w:rsid w:val="003D7BFC"/>
    <w:pPr>
      <w:numPr>
        <w:numId w:val="4"/>
      </w:numPr>
      <w:tabs>
        <w:tab w:val="clear" w:pos="360"/>
      </w:tabs>
    </w:pPr>
    <w:rPr>
      <w:lang w:val="en-US"/>
    </w:rPr>
  </w:style>
  <w:style w:type="paragraph" w:customStyle="1" w:styleId="TabsDefault">
    <w:name w:val="TabsDefault"/>
    <w:rsid w:val="009A2153"/>
    <w:pPr>
      <w:tabs>
        <w:tab w:val="left" w:pos="0"/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  <w:rPr>
      <w:sz w:val="24"/>
      <w:szCs w:val="24"/>
    </w:rPr>
  </w:style>
  <w:style w:type="paragraph" w:styleId="Header">
    <w:name w:val="header"/>
    <w:basedOn w:val="Normal"/>
    <w:link w:val="HeaderChar"/>
    <w:rsid w:val="00DA52CB"/>
    <w:pPr>
      <w:tabs>
        <w:tab w:val="center" w:pos="4320"/>
        <w:tab w:val="right" w:pos="8640"/>
      </w:tabs>
      <w:autoSpaceDE/>
      <w:autoSpaceDN/>
      <w:adjustRightInd/>
    </w:pPr>
  </w:style>
  <w:style w:type="paragraph" w:styleId="Footer">
    <w:name w:val="footer"/>
    <w:basedOn w:val="Normal"/>
    <w:link w:val="FooterChar"/>
    <w:uiPriority w:val="99"/>
    <w:rsid w:val="00DA52CB"/>
    <w:pPr>
      <w:tabs>
        <w:tab w:val="center" w:pos="4320"/>
        <w:tab w:val="right" w:pos="8640"/>
      </w:tabs>
      <w:autoSpaceDE/>
      <w:autoSpaceDN/>
      <w:adjustRightInd/>
    </w:pPr>
  </w:style>
  <w:style w:type="character" w:styleId="PageNumber">
    <w:name w:val="page number"/>
    <w:basedOn w:val="DefaultParagraphFont"/>
    <w:rsid w:val="00DA52CB"/>
  </w:style>
  <w:style w:type="table" w:styleId="TableGrid">
    <w:name w:val="Table Grid"/>
    <w:basedOn w:val="TableNormal"/>
    <w:uiPriority w:val="59"/>
    <w:rsid w:val="00DA5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Main">
    <w:name w:val="TitleMain"/>
    <w:basedOn w:val="Normal"/>
    <w:rsid w:val="008169FE"/>
    <w:pPr>
      <w:jc w:val="center"/>
      <w:outlineLvl w:val="0"/>
    </w:pPr>
    <w:rPr>
      <w:b/>
      <w:szCs w:val="22"/>
    </w:rPr>
  </w:style>
  <w:style w:type="paragraph" w:customStyle="1" w:styleId="RefPrincipal">
    <w:name w:val="RefPrincipal"/>
    <w:basedOn w:val="Normal"/>
    <w:rsid w:val="00C5363D"/>
    <w:pPr>
      <w:numPr>
        <w:numId w:val="3"/>
      </w:numPr>
    </w:pPr>
  </w:style>
  <w:style w:type="paragraph" w:customStyle="1" w:styleId="RefRegular">
    <w:name w:val="RefRegular"/>
    <w:basedOn w:val="Normal"/>
    <w:rsid w:val="00507204"/>
    <w:pPr>
      <w:ind w:left="331" w:hanging="216"/>
    </w:pPr>
  </w:style>
  <w:style w:type="paragraph" w:customStyle="1" w:styleId="ParaIndt1">
    <w:name w:val="ParaIndt_1"/>
    <w:basedOn w:val="Normal"/>
    <w:rsid w:val="003D7BFC"/>
    <w:pPr>
      <w:spacing w:before="260" w:after="260"/>
      <w:ind w:left="720"/>
    </w:pPr>
  </w:style>
  <w:style w:type="paragraph" w:customStyle="1" w:styleId="ParaTab1">
    <w:name w:val="ParaTab_1"/>
    <w:basedOn w:val="Normal"/>
    <w:rsid w:val="00805C05"/>
    <w:pPr>
      <w:ind w:firstLine="720"/>
    </w:pPr>
  </w:style>
  <w:style w:type="paragraph" w:customStyle="1" w:styleId="ListV">
    <w:name w:val="List_V"/>
    <w:basedOn w:val="Normal"/>
    <w:rsid w:val="003D7BFC"/>
    <w:pPr>
      <w:numPr>
        <w:numId w:val="6"/>
      </w:numPr>
    </w:pPr>
  </w:style>
  <w:style w:type="paragraph" w:styleId="FootnoteText">
    <w:name w:val="footnote text"/>
    <w:basedOn w:val="Normal"/>
    <w:link w:val="FootnoteTextChar"/>
    <w:uiPriority w:val="99"/>
    <w:rsid w:val="00686187"/>
    <w:pPr>
      <w:ind w:left="115" w:hanging="115"/>
    </w:pPr>
    <w:rPr>
      <w:sz w:val="18"/>
      <w:szCs w:val="20"/>
    </w:rPr>
  </w:style>
  <w:style w:type="paragraph" w:customStyle="1" w:styleId="ListExSum">
    <w:name w:val="List_ExSum"/>
    <w:basedOn w:val="Normal"/>
    <w:rsid w:val="003D7BFC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rsid w:val="00305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5BC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rsid w:val="00CA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13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13F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A13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A13F4"/>
    <w:rPr>
      <w:b/>
      <w:bCs/>
      <w:lang w:val="en-GB"/>
    </w:rPr>
  </w:style>
  <w:style w:type="paragraph" w:styleId="Revision">
    <w:name w:val="Revision"/>
    <w:hidden/>
    <w:uiPriority w:val="99"/>
    <w:semiHidden/>
    <w:rsid w:val="00CA13F4"/>
    <w:rPr>
      <w:sz w:val="22"/>
      <w:szCs w:val="24"/>
      <w:lang w:val="en-GB"/>
    </w:rPr>
  </w:style>
  <w:style w:type="paragraph" w:styleId="NoSpacing">
    <w:name w:val="No Spacing"/>
    <w:uiPriority w:val="1"/>
    <w:qFormat/>
    <w:rsid w:val="00F92E3C"/>
    <w:rPr>
      <w:rFonts w:asciiTheme="minorHAnsi" w:eastAsia="MS Mincho" w:hAnsiTheme="minorHAnsi" w:cstheme="minorBidi"/>
      <w:sz w:val="22"/>
      <w:szCs w:val="22"/>
      <w:lang w:val="en-GB"/>
    </w:rPr>
  </w:style>
  <w:style w:type="character" w:customStyle="1" w:styleId="HeaderChar">
    <w:name w:val="Header Char"/>
    <w:link w:val="Header"/>
    <w:rsid w:val="00B07EA1"/>
    <w:rPr>
      <w:sz w:val="22"/>
      <w:szCs w:val="24"/>
      <w:lang w:val="en-GB"/>
    </w:rPr>
  </w:style>
  <w:style w:type="character" w:styleId="Hyperlink">
    <w:name w:val="Hyperlink"/>
    <w:basedOn w:val="DefaultParagraphFont"/>
    <w:uiPriority w:val="99"/>
    <w:rsid w:val="001B1036"/>
    <w:rPr>
      <w:color w:val="0000FF" w:themeColor="hyperlink"/>
      <w:u w:val="single"/>
    </w:rPr>
  </w:style>
  <w:style w:type="character" w:styleId="LineNumber">
    <w:name w:val="line number"/>
    <w:basedOn w:val="DefaultParagraphFont"/>
    <w:rsid w:val="001958F2"/>
  </w:style>
  <w:style w:type="character" w:customStyle="1" w:styleId="FooterChar">
    <w:name w:val="Footer Char"/>
    <w:basedOn w:val="DefaultParagraphFont"/>
    <w:link w:val="Footer"/>
    <w:uiPriority w:val="99"/>
    <w:rsid w:val="00B6720E"/>
    <w:rPr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6720E"/>
    <w:pPr>
      <w:autoSpaceDE/>
      <w:autoSpaceDN/>
      <w:adjustRightInd/>
      <w:spacing w:after="200" w:line="276" w:lineRule="auto"/>
      <w:ind w:left="720"/>
      <w:contextualSpacing/>
      <w:jc w:val="left"/>
    </w:pPr>
    <w:rPr>
      <w:rFonts w:eastAsiaTheme="minorEastAsia"/>
      <w:szCs w:val="22"/>
      <w:lang w:eastAsia="zh-CN"/>
    </w:rPr>
  </w:style>
  <w:style w:type="table" w:styleId="TableContemporary">
    <w:name w:val="Table Contemporary"/>
    <w:basedOn w:val="TableNormal"/>
    <w:unhideWhenUsed/>
    <w:rsid w:val="00B6720E"/>
    <w:pPr>
      <w:autoSpaceDE w:val="0"/>
      <w:autoSpaceDN w:val="0"/>
      <w:adjustRightInd w:val="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Level1altL1">
    <w:name w:val="§ Level 1 (alt L1)"/>
    <w:basedOn w:val="Normal"/>
    <w:next w:val="Level2altL2"/>
    <w:rsid w:val="00B6720E"/>
    <w:pPr>
      <w:numPr>
        <w:numId w:val="18"/>
      </w:numPr>
      <w:autoSpaceDE/>
      <w:autoSpaceDN/>
      <w:adjustRightInd/>
      <w:spacing w:after="240"/>
    </w:pPr>
    <w:rPr>
      <w:b/>
      <w:szCs w:val="20"/>
      <w:lang w:eastAsia="fr-FR"/>
    </w:rPr>
  </w:style>
  <w:style w:type="paragraph" w:customStyle="1" w:styleId="Level2altL2">
    <w:name w:val="§ Level 2 (alt L2)"/>
    <w:basedOn w:val="Level1altL1"/>
    <w:rsid w:val="00B6720E"/>
    <w:pPr>
      <w:numPr>
        <w:ilvl w:val="1"/>
      </w:numPr>
      <w:tabs>
        <w:tab w:val="left" w:pos="1418"/>
      </w:tabs>
    </w:pPr>
    <w:rPr>
      <w:b w:val="0"/>
    </w:rPr>
  </w:style>
  <w:style w:type="paragraph" w:customStyle="1" w:styleId="Level3altL3">
    <w:name w:val="§ Level 3 (alt L3)"/>
    <w:basedOn w:val="Level2altL2"/>
    <w:rsid w:val="00B6720E"/>
    <w:pPr>
      <w:numPr>
        <w:ilvl w:val="2"/>
      </w:numPr>
    </w:pPr>
  </w:style>
  <w:style w:type="paragraph" w:customStyle="1" w:styleId="Default">
    <w:name w:val="Default"/>
    <w:basedOn w:val="Normal"/>
    <w:rsid w:val="00B6720E"/>
    <w:pPr>
      <w:adjustRightInd/>
      <w:jc w:val="left"/>
    </w:pPr>
    <w:rPr>
      <w:rFonts w:ascii="Arial" w:eastAsia="SimSun" w:hAnsi="Arial" w:cs="Arial"/>
      <w:color w:val="000000"/>
      <w:sz w:val="24"/>
      <w:lang w:eastAsia="zh-CN"/>
    </w:rPr>
  </w:style>
  <w:style w:type="paragraph" w:customStyle="1" w:styleId="Chapter">
    <w:name w:val="Chapter"/>
    <w:rsid w:val="00B6720E"/>
    <w:pPr>
      <w:widowControl w:val="0"/>
      <w:spacing w:line="360" w:lineRule="exact"/>
      <w:jc w:val="center"/>
    </w:pPr>
    <w:rPr>
      <w:rFonts w:ascii="Arial" w:hAnsi="Arial"/>
      <w:b/>
      <w:sz w:val="32"/>
      <w:szCs w:val="24"/>
    </w:rPr>
  </w:style>
  <w:style w:type="paragraph" w:styleId="Date">
    <w:name w:val="Date"/>
    <w:basedOn w:val="Normal"/>
    <w:next w:val="Normal"/>
    <w:link w:val="DateChar"/>
    <w:rsid w:val="00027C18"/>
  </w:style>
  <w:style w:type="character" w:customStyle="1" w:styleId="DateChar">
    <w:name w:val="Date Char"/>
    <w:basedOn w:val="DefaultParagraphFont"/>
    <w:link w:val="Date"/>
    <w:rsid w:val="00027C18"/>
    <w:rPr>
      <w:sz w:val="22"/>
      <w:szCs w:val="24"/>
      <w:lang w:val="en-GB"/>
    </w:rPr>
  </w:style>
  <w:style w:type="paragraph" w:customStyle="1" w:styleId="IcaoAppendixTitle">
    <w:name w:val="Icao Appendix Title"/>
    <w:basedOn w:val="Heading1"/>
    <w:next w:val="Normal"/>
    <w:link w:val="IcaoAppendixTitleCharChar"/>
    <w:rsid w:val="001D2BE5"/>
    <w:pPr>
      <w:numPr>
        <w:numId w:val="0"/>
      </w:numPr>
      <w:autoSpaceDE/>
      <w:autoSpaceDN/>
      <w:adjustRightInd/>
      <w:jc w:val="center"/>
    </w:pPr>
    <w:rPr>
      <w:rFonts w:ascii="Arial" w:hAnsi="Arial"/>
      <w:b/>
      <w:szCs w:val="20"/>
      <w:lang w:eastAsia="x-none"/>
    </w:rPr>
  </w:style>
  <w:style w:type="character" w:customStyle="1" w:styleId="IcaoAppendixTitleCharChar">
    <w:name w:val="Icao Appendix Title Char Char"/>
    <w:link w:val="IcaoAppendixTitle"/>
    <w:rsid w:val="001D2BE5"/>
    <w:rPr>
      <w:rFonts w:ascii="Arial" w:hAnsi="Arial"/>
      <w:b/>
      <w:sz w:val="22"/>
      <w:lang w:val="en-GB" w:eastAsia="x-none"/>
    </w:rPr>
  </w:style>
  <w:style w:type="paragraph" w:customStyle="1" w:styleId="StyleHeading2alth2TimesNewRoman11ptNotItalicCent">
    <w:name w:val="Style Heading 2(alt h2) + Times New Roman 11 pt Not Italic Cent..."/>
    <w:basedOn w:val="Heading2"/>
    <w:rsid w:val="00291E9A"/>
    <w:pPr>
      <w:keepNext/>
      <w:autoSpaceDE/>
      <w:autoSpaceDN/>
      <w:adjustRightInd/>
      <w:spacing w:before="240" w:after="60"/>
    </w:pPr>
    <w:rPr>
      <w:sz w:val="22"/>
      <w:szCs w:val="20"/>
    </w:rPr>
  </w:style>
  <w:style w:type="table" w:customStyle="1" w:styleId="TableGrid3">
    <w:name w:val="Table Grid3"/>
    <w:basedOn w:val="TableNormal"/>
    <w:next w:val="TableGrid"/>
    <w:uiPriority w:val="59"/>
    <w:rsid w:val="00291E9A"/>
    <w:pPr>
      <w:jc w:val="both"/>
    </w:pPr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mendmenttitle">
    <w:name w:val="Amendment title"/>
    <w:basedOn w:val="ListParagraph"/>
    <w:qFormat/>
    <w:rsid w:val="008C191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240" w:line="240" w:lineRule="auto"/>
      <w:ind w:left="0"/>
      <w:contextualSpacing w:val="0"/>
      <w:jc w:val="center"/>
      <w:outlineLvl w:val="2"/>
    </w:pPr>
    <w:rPr>
      <w:rFonts w:eastAsia="Calibri"/>
      <w:b/>
      <w:i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F4EB0"/>
    <w:rPr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F4EB0"/>
    <w:rPr>
      <w:b/>
      <w:bCs/>
      <w:sz w:val="24"/>
      <w:szCs w:val="28"/>
      <w:lang w:val="en-GB"/>
    </w:rPr>
  </w:style>
  <w:style w:type="paragraph" w:customStyle="1" w:styleId="ZwiTi">
    <w:name w:val="ZwiTi"/>
    <w:basedOn w:val="Normal"/>
    <w:link w:val="ZwiTiZchn"/>
    <w:rsid w:val="003F4EB0"/>
    <w:pPr>
      <w:autoSpaceDE/>
      <w:autoSpaceDN/>
      <w:adjustRightInd/>
      <w:spacing w:before="240" w:after="140" w:line="280" w:lineRule="atLeast"/>
      <w:jc w:val="left"/>
    </w:pPr>
    <w:rPr>
      <w:rFonts w:ascii="Arial" w:hAnsi="Arial"/>
      <w:b/>
      <w:szCs w:val="20"/>
      <w:lang w:val="de-CH" w:eastAsia="de-DE"/>
    </w:rPr>
  </w:style>
  <w:style w:type="character" w:customStyle="1" w:styleId="ZwiTiZchn">
    <w:name w:val="ZwiTi Zchn"/>
    <w:link w:val="ZwiTi"/>
    <w:rsid w:val="003F4EB0"/>
    <w:rPr>
      <w:rFonts w:ascii="Arial" w:hAnsi="Arial"/>
      <w:b/>
      <w:sz w:val="22"/>
      <w:lang w:val="de-CH" w:eastAsia="de-DE"/>
    </w:rPr>
  </w:style>
  <w:style w:type="paragraph" w:styleId="NormalWeb">
    <w:name w:val="Normal (Web)"/>
    <w:basedOn w:val="Normal"/>
    <w:uiPriority w:val="99"/>
    <w:unhideWhenUsed/>
    <w:rsid w:val="003F4EB0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character" w:styleId="Emphasis">
    <w:name w:val="Emphasis"/>
    <w:uiPriority w:val="20"/>
    <w:qFormat/>
    <w:rsid w:val="003F4EB0"/>
    <w:rPr>
      <w:i/>
      <w:iCs/>
    </w:rPr>
  </w:style>
  <w:style w:type="paragraph" w:customStyle="1" w:styleId="pagetop1">
    <w:name w:val="pagetop1"/>
    <w:basedOn w:val="Normal"/>
    <w:rsid w:val="003F4EB0"/>
    <w:pPr>
      <w:autoSpaceDE/>
      <w:autoSpaceDN/>
      <w:adjustRightInd/>
      <w:spacing w:before="240" w:after="240" w:line="312" w:lineRule="atLeast"/>
      <w:jc w:val="left"/>
    </w:pPr>
    <w:rPr>
      <w:sz w:val="19"/>
      <w:szCs w:val="19"/>
      <w:lang w:eastAsia="zh-CN"/>
    </w:rPr>
  </w:style>
  <w:style w:type="character" w:styleId="Strong">
    <w:name w:val="Strong"/>
    <w:uiPriority w:val="22"/>
    <w:qFormat/>
    <w:rsid w:val="003F4EB0"/>
    <w:rPr>
      <w:b/>
      <w:bCs/>
    </w:rPr>
  </w:style>
  <w:style w:type="character" w:customStyle="1" w:styleId="epaltsans2">
    <w:name w:val="epaltsans2"/>
    <w:rsid w:val="003F4EB0"/>
    <w:rPr>
      <w:rFonts w:ascii="Arial" w:hAnsi="Arial" w:cs="Arial" w:hint="default"/>
      <w:sz w:val="22"/>
      <w:szCs w:val="22"/>
    </w:rPr>
  </w:style>
  <w:style w:type="paragraph" w:customStyle="1" w:styleId="Titel2">
    <w:name w:val="Titel 2"/>
    <w:basedOn w:val="Title"/>
    <w:rsid w:val="003F4EB0"/>
    <w:pPr>
      <w:spacing w:before="0" w:after="0" w:line="280" w:lineRule="atLeast"/>
      <w:jc w:val="left"/>
    </w:pPr>
    <w:rPr>
      <w:rFonts w:ascii="Arial" w:eastAsia="Times New Roman" w:hAnsi="Arial" w:cs="Arial"/>
      <w:color w:val="auto"/>
      <w:kern w:val="0"/>
      <w:sz w:val="26"/>
      <w:szCs w:val="26"/>
      <w:lang w:val="de-CH"/>
    </w:rPr>
  </w:style>
  <w:style w:type="paragraph" w:styleId="Title">
    <w:name w:val="Title"/>
    <w:basedOn w:val="Normal"/>
    <w:next w:val="Normal"/>
    <w:link w:val="TitleChar"/>
    <w:qFormat/>
    <w:rsid w:val="003F4EB0"/>
    <w:pPr>
      <w:autoSpaceDE/>
      <w:autoSpaceDN/>
      <w:adjustRightInd/>
      <w:spacing w:before="240" w:after="60"/>
      <w:jc w:val="center"/>
      <w:outlineLvl w:val="0"/>
    </w:pPr>
    <w:rPr>
      <w:rFonts w:ascii="Cambria" w:eastAsia="SimSun" w:hAnsi="Cambria"/>
      <w:b/>
      <w:bCs/>
      <w:color w:val="000000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3F4EB0"/>
    <w:rPr>
      <w:rFonts w:ascii="Cambria" w:eastAsia="SimSun" w:hAnsi="Cambria"/>
      <w:b/>
      <w:bCs/>
      <w:color w:val="000000"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3F4EB0"/>
    <w:pPr>
      <w:autoSpaceDE/>
      <w:autoSpaceDN/>
      <w:adjustRightInd/>
    </w:pPr>
    <w:rPr>
      <w:rFonts w:cs="Arial"/>
      <w:szCs w:val="22"/>
      <w:lang w:val="es-MX"/>
    </w:rPr>
  </w:style>
  <w:style w:type="character" w:customStyle="1" w:styleId="BodyTextChar">
    <w:name w:val="Body Text Char"/>
    <w:basedOn w:val="DefaultParagraphFont"/>
    <w:link w:val="BodyText"/>
    <w:rsid w:val="003F4EB0"/>
    <w:rPr>
      <w:rFonts w:cs="Arial"/>
      <w:sz w:val="22"/>
      <w:szCs w:val="22"/>
      <w:lang w:val="es-MX"/>
    </w:rPr>
  </w:style>
  <w:style w:type="paragraph" w:customStyle="1" w:styleId="Indent">
    <w:name w:val="Indent"/>
    <w:basedOn w:val="Normal"/>
    <w:link w:val="IndentChar"/>
    <w:rsid w:val="003F4EB0"/>
    <w:pPr>
      <w:tabs>
        <w:tab w:val="left" w:pos="1440"/>
        <w:tab w:val="left" w:pos="1800"/>
        <w:tab w:val="left" w:pos="2160"/>
        <w:tab w:val="left" w:pos="2520"/>
      </w:tabs>
      <w:autoSpaceDE/>
      <w:autoSpaceDN/>
      <w:adjustRightInd/>
      <w:spacing w:line="240" w:lineRule="exact"/>
      <w:ind w:left="720"/>
    </w:pPr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IndentChar">
    <w:name w:val="Indent Char"/>
    <w:link w:val="Indent"/>
    <w:rsid w:val="003F4EB0"/>
    <w:rPr>
      <w:rFonts w:ascii="Arial" w:eastAsia="SimSun" w:hAnsi="Arial" w:cs="Arial"/>
      <w:lang w:eastAsia="zh-CN"/>
    </w:rPr>
  </w:style>
  <w:style w:type="paragraph" w:customStyle="1" w:styleId="Bullets">
    <w:name w:val="Bullets"/>
    <w:basedOn w:val="Normal"/>
    <w:rsid w:val="003F4EB0"/>
    <w:pPr>
      <w:numPr>
        <w:numId w:val="28"/>
      </w:numPr>
      <w:autoSpaceDE/>
      <w:autoSpaceDN/>
      <w:adjustRightInd/>
      <w:jc w:val="left"/>
    </w:pPr>
    <w:rPr>
      <w:rFonts w:eastAsia="SimSun"/>
      <w:szCs w:val="22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3F4EB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duleLabelChar">
    <w:name w:val="ModuleLabel Char"/>
    <w:basedOn w:val="DefaultParagraphFont"/>
    <w:link w:val="ModuleLabel"/>
    <w:locked/>
    <w:rsid w:val="001B4F7E"/>
    <w:rPr>
      <w:b/>
      <w:lang w:val="en-CA"/>
    </w:rPr>
  </w:style>
  <w:style w:type="paragraph" w:customStyle="1" w:styleId="ModuleLabel">
    <w:name w:val="ModuleLabel"/>
    <w:basedOn w:val="Normal"/>
    <w:link w:val="ModuleLabelChar"/>
    <w:qFormat/>
    <w:rsid w:val="001B4F7E"/>
    <w:pPr>
      <w:autoSpaceDE/>
      <w:autoSpaceDN/>
      <w:adjustRightInd/>
      <w:spacing w:before="40" w:after="40"/>
    </w:pPr>
    <w:rPr>
      <w:b/>
      <w:sz w:val="20"/>
      <w:szCs w:val="20"/>
      <w:lang w:val="en-C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4BA9"/>
    <w:rPr>
      <w:sz w:val="18"/>
      <w:lang w:val="en-GB"/>
    </w:rPr>
  </w:style>
  <w:style w:type="numbering" w:customStyle="1" w:styleId="Style1">
    <w:name w:val="Style1"/>
    <w:uiPriority w:val="99"/>
    <w:rsid w:val="0097423A"/>
    <w:pPr>
      <w:numPr>
        <w:numId w:val="38"/>
      </w:numPr>
    </w:pPr>
  </w:style>
  <w:style w:type="paragraph" w:customStyle="1" w:styleId="TableParagraph">
    <w:name w:val="Table Paragraph"/>
    <w:basedOn w:val="Normal"/>
    <w:uiPriority w:val="1"/>
    <w:qFormat/>
    <w:rsid w:val="00493E61"/>
    <w:pPr>
      <w:widowControl w:val="0"/>
      <w:adjustRightInd/>
      <w:jc w:val="left"/>
    </w:pPr>
    <w:rPr>
      <w:rFonts w:ascii="Calibri" w:eastAsia="Calibr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ICAO-DPS\ICAO-DPS\Templates\Working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CB932-23A9-4077-B242-76BCC95C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WorkingPaper.dotx</Template>
  <TotalTime>1</TotalTime>
  <Pages>18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 ANP, Volume III</vt:lpstr>
    </vt:vector>
  </TitlesOfParts>
  <Company>ICAO</Company>
  <LinksUpToDate>false</LinksUpToDate>
  <CharactersWithSpaces>18580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 ANP, Volume III</dc:title>
  <dc:subject>16 October 2015</dc:subject>
  <dc:creator>SAST</dc:creator>
  <cp:lastModifiedBy>Hofstetter, Isabelle</cp:lastModifiedBy>
  <cp:revision>3</cp:revision>
  <cp:lastPrinted>2019-12-10T16:31:00Z</cp:lastPrinted>
  <dcterms:created xsi:type="dcterms:W3CDTF">2021-12-07T08:39:00Z</dcterms:created>
  <dcterms:modified xsi:type="dcterms:W3CDTF">2021-12-07T08:45:00Z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dyShort">
    <vt:lpwstr>AN</vt:lpwstr>
  </property>
  <property fmtid="{D5CDD505-2E9C-101B-9397-08002B2CF9AE}" pid="3" name="BodySession">
    <vt:lpwstr>192</vt:lpwstr>
  </property>
  <property fmtid="{D5CDD505-2E9C-101B-9397-08002B2CF9AE}" pid="4" name="BodyAbbrev">
    <vt:lpwstr>ANC</vt:lpwstr>
  </property>
  <property fmtid="{D5CDD505-2E9C-101B-9397-08002B2CF9AE}" pid="5" name="SessionNum">
    <vt:lpwstr>192</vt:lpwstr>
  </property>
  <property fmtid="{D5CDD505-2E9C-101B-9397-08002B2CF9AE}" pid="6" name="BodyTypeID">
    <vt:lpwstr>3</vt:lpwstr>
  </property>
  <property fmtid="{D5CDD505-2E9C-101B-9397-08002B2CF9AE}" pid="7" name="DocCatAbbre">
    <vt:lpwstr>WP</vt:lpwstr>
  </property>
  <property fmtid="{D5CDD505-2E9C-101B-9397-08002B2CF9AE}" pid="8" name="DocCatID">
    <vt:lpwstr>1</vt:lpwstr>
  </property>
  <property fmtid="{D5CDD505-2E9C-101B-9397-08002B2CF9AE}" pid="9" name="General">
    <vt:lpwstr/>
  </property>
  <property fmtid="{D5CDD505-2E9C-101B-9397-08002B2CF9AE}" pid="10" name="AgendaItems">
    <vt:lpwstr>1</vt:lpwstr>
  </property>
  <property fmtid="{D5CDD505-2E9C-101B-9397-08002B2CF9AE}" pid="11" name="DocNo">
    <vt:lpwstr>AN-WP/8841</vt:lpwstr>
  </property>
  <property fmtid="{D5CDD505-2E9C-101B-9397-08002B2CF9AE}" pid="12" name="AddendumCorrigAppendix">
    <vt:lpwstr/>
  </property>
  <property fmtid="{D5CDD505-2E9C-101B-9397-08002B2CF9AE}" pid="13" name="TemplateType">
    <vt:lpwstr/>
  </property>
  <property fmtid="{D5CDD505-2E9C-101B-9397-08002B2CF9AE}" pid="14" name="OutlineExists">
    <vt:lpwstr/>
  </property>
  <property fmtid="{D5CDD505-2E9C-101B-9397-08002B2CF9AE}" pid="15" name="Committee">
    <vt:lpwstr/>
  </property>
</Properties>
</file>